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496B85B6"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Pr="00D122E7">
        <w:rPr>
          <w:rFonts w:ascii="Arial" w:eastAsia="宋体" w:hAnsi="Arial" w:cs="Times New Roman"/>
          <w:b/>
          <w:noProof/>
          <w:kern w:val="0"/>
          <w:sz w:val="24"/>
          <w:szCs w:val="20"/>
          <w:lang w:val="en-GB" w:eastAsia="en-US"/>
        </w:rPr>
        <w:t xml:space="preserve"> SA2 Meeting #</w:t>
      </w:r>
      <w:r w:rsidR="0080296E" w:rsidRPr="00D122E7">
        <w:rPr>
          <w:rFonts w:ascii="Arial" w:eastAsia="宋体" w:hAnsi="Arial" w:cs="Times New Roman"/>
          <w:b/>
          <w:noProof/>
          <w:kern w:val="0"/>
          <w:sz w:val="24"/>
          <w:szCs w:val="20"/>
          <w:lang w:val="en-GB" w:eastAsia="en-US"/>
        </w:rPr>
        <w:t>15</w:t>
      </w:r>
      <w:r w:rsidR="0080296E">
        <w:rPr>
          <w:rFonts w:ascii="Arial" w:eastAsia="宋体" w:hAnsi="Arial" w:cs="Times New Roman"/>
          <w:b/>
          <w:noProof/>
          <w:kern w:val="0"/>
          <w:sz w:val="24"/>
          <w:szCs w:val="20"/>
          <w:lang w:val="en-GB" w:eastAsia="en-US"/>
        </w:rPr>
        <w:t>7</w:t>
      </w:r>
      <w:r w:rsidRPr="00D122E7">
        <w:rPr>
          <w:rFonts w:ascii="Arial" w:eastAsia="宋体" w:hAnsi="Arial" w:cs="Times New Roman"/>
          <w:b/>
          <w:i/>
          <w:noProof/>
          <w:kern w:val="0"/>
          <w:sz w:val="28"/>
          <w:szCs w:val="20"/>
          <w:lang w:val="en-GB" w:eastAsia="en-US"/>
        </w:rPr>
        <w:tab/>
        <w:t>S2-230</w:t>
      </w:r>
      <w:r w:rsidR="00214468">
        <w:rPr>
          <w:rFonts w:ascii="Arial" w:eastAsia="宋体" w:hAnsi="Arial" w:cs="Times New Roman"/>
          <w:b/>
          <w:i/>
          <w:noProof/>
          <w:kern w:val="0"/>
          <w:sz w:val="28"/>
          <w:szCs w:val="20"/>
          <w:lang w:val="en-GB" w:eastAsia="en-US"/>
        </w:rPr>
        <w:t>6924</w:t>
      </w:r>
    </w:p>
    <w:p w14:paraId="25CF044F" w14:textId="52FE0BB3" w:rsidR="00D122E7" w:rsidRPr="00D122E7" w:rsidRDefault="009771B8"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sidRPr="009771B8">
        <w:rPr>
          <w:rFonts w:ascii="Arial" w:eastAsia="宋体" w:hAnsi="Arial" w:cs="Times New Roman"/>
          <w:b/>
          <w:noProof/>
          <w:kern w:val="0"/>
          <w:sz w:val="24"/>
          <w:szCs w:val="20"/>
          <w:lang w:val="en-GB" w:eastAsia="en-US"/>
        </w:rPr>
        <w:t xml:space="preserve">Berlin , </w:t>
      </w:r>
      <w:r>
        <w:rPr>
          <w:rFonts w:ascii="Arial" w:eastAsia="Arial Unicode MS" w:hAnsi="Arial" w:cs="Arial"/>
          <w:b/>
          <w:bCs/>
          <w:kern w:val="0"/>
          <w:sz w:val="24"/>
          <w:szCs w:val="20"/>
          <w:lang w:val="en-GB" w:eastAsia="en-US"/>
        </w:rPr>
        <w:t>M</w:t>
      </w:r>
      <w:r>
        <w:rPr>
          <w:rFonts w:ascii="Arial" w:eastAsia="Arial Unicode MS" w:hAnsi="Arial" w:cs="Arial" w:hint="eastAsia"/>
          <w:b/>
          <w:bCs/>
          <w:kern w:val="0"/>
          <w:sz w:val="24"/>
          <w:szCs w:val="20"/>
          <w:lang w:val="en-GB"/>
        </w:rPr>
        <w:t>ay</w:t>
      </w:r>
      <w:r w:rsidR="00D122E7" w:rsidRPr="00D122E7">
        <w:rPr>
          <w:rFonts w:ascii="Arial" w:eastAsia="Arial Unicode MS" w:hAnsi="Arial" w:cs="Arial"/>
          <w:b/>
          <w:bCs/>
          <w:kern w:val="0"/>
          <w:sz w:val="24"/>
          <w:szCs w:val="20"/>
          <w:lang w:val="en-GB" w:eastAsia="en-US"/>
        </w:rPr>
        <w:t xml:space="preserve"> 2</w:t>
      </w:r>
      <w:r>
        <w:rPr>
          <w:rFonts w:ascii="Arial" w:eastAsia="Arial Unicode MS" w:hAnsi="Arial" w:cs="Arial"/>
          <w:b/>
          <w:bCs/>
          <w:kern w:val="0"/>
          <w:sz w:val="24"/>
          <w:szCs w:val="20"/>
          <w:lang w:val="en-GB" w:eastAsia="en-US"/>
        </w:rPr>
        <w:t>2</w:t>
      </w:r>
      <w:r w:rsidR="00D122E7" w:rsidRPr="00D122E7">
        <w:rPr>
          <w:rFonts w:ascii="Arial" w:eastAsia="Arial Unicode MS" w:hAnsi="Arial" w:cs="Arial"/>
          <w:b/>
          <w:bCs/>
          <w:kern w:val="0"/>
          <w:sz w:val="24"/>
          <w:szCs w:val="20"/>
          <w:lang w:val="en-GB" w:eastAsia="en-US"/>
        </w:rPr>
        <w:t xml:space="preserve"> – 2</w:t>
      </w:r>
      <w:r>
        <w:rPr>
          <w:rFonts w:ascii="Arial" w:eastAsia="Arial Unicode MS" w:hAnsi="Arial" w:cs="Arial"/>
          <w:b/>
          <w:bCs/>
          <w:kern w:val="0"/>
          <w:sz w:val="24"/>
          <w:szCs w:val="20"/>
          <w:lang w:val="en-GB" w:eastAsia="en-US"/>
        </w:rPr>
        <w:t>6</w:t>
      </w:r>
      <w:r w:rsidR="00D122E7" w:rsidRPr="00D122E7">
        <w:rPr>
          <w:rFonts w:ascii="Arial" w:eastAsia="Arial Unicode MS" w:hAnsi="Arial" w:cs="Arial"/>
          <w:b/>
          <w:bCs/>
          <w:kern w:val="0"/>
          <w:sz w:val="24"/>
          <w:szCs w:val="20"/>
          <w:lang w:val="en-GB" w:eastAsia="en-US"/>
        </w:rPr>
        <w:t>, 2023</w:t>
      </w:r>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Arial"/>
          <w:b/>
          <w:bCs/>
          <w:color w:val="0000FF"/>
          <w:kern w:val="0"/>
          <w:sz w:val="20"/>
          <w:szCs w:val="20"/>
          <w:lang w:val="en-GB" w:eastAsia="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3F8A9B40"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Pr>
                <w:rFonts w:ascii="Arial" w:eastAsia="宋体" w:hAnsi="Arial" w:cs="Times New Roman"/>
                <w:b/>
                <w:noProof/>
                <w:kern w:val="0"/>
                <w:sz w:val="28"/>
                <w:szCs w:val="20"/>
                <w:lang w:val="en-GB" w:eastAsia="en-US"/>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12B9BB04" w:rsidR="00D122E7" w:rsidRPr="00D122E7" w:rsidRDefault="00214468"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lang w:val="en-GB" w:eastAsia="en-US"/>
              </w:rPr>
              <w:t>0382</w:t>
            </w:r>
          </w:p>
        </w:tc>
        <w:tc>
          <w:tcPr>
            <w:tcW w:w="709" w:type="dxa"/>
          </w:tcPr>
          <w:p w14:paraId="295D87A8" w14:textId="77777777" w:rsidR="00D122E7" w:rsidRPr="00D122E7" w:rsidRDefault="00D122E7" w:rsidP="00D122E7">
            <w:pPr>
              <w:widowControl/>
              <w:tabs>
                <w:tab w:val="right" w:pos="625"/>
              </w:tabs>
              <w:jc w:val="center"/>
              <w:rPr>
                <w:rFonts w:ascii="Arial" w:eastAsia="宋体" w:hAnsi="Arial" w:cs="Times New Roman"/>
                <w:noProof/>
                <w:kern w:val="0"/>
                <w:sz w:val="20"/>
                <w:szCs w:val="20"/>
                <w:lang w:val="en-GB" w:eastAsia="en-US"/>
              </w:rPr>
            </w:pPr>
            <w:r w:rsidRPr="00D122E7">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7777777" w:rsidR="00D122E7" w:rsidRPr="00D122E7" w:rsidRDefault="00D122E7" w:rsidP="00D122E7">
            <w:pPr>
              <w:widowControl/>
              <w:jc w:val="center"/>
              <w:rPr>
                <w:rFonts w:ascii="Arial" w:eastAsia="宋体" w:hAnsi="Arial" w:cs="Times New Roman"/>
                <w:b/>
                <w:noProof/>
                <w:kern w:val="0"/>
                <w:sz w:val="20"/>
                <w:szCs w:val="20"/>
                <w:lang w:val="en-GB" w:eastAsia="en-US"/>
              </w:rPr>
            </w:pPr>
            <w:r w:rsidRPr="00214468">
              <w:rPr>
                <w:rFonts w:ascii="Arial" w:eastAsia="宋体" w:hAnsi="Arial" w:cs="Times New Roman"/>
                <w:b/>
                <w:noProof/>
                <w:kern w:val="0"/>
                <w:sz w:val="28"/>
                <w:szCs w:val="20"/>
                <w:lang w:val="en-GB" w:eastAsia="en-US"/>
              </w:rPr>
              <w:t>-</w:t>
            </w:r>
          </w:p>
        </w:tc>
        <w:tc>
          <w:tcPr>
            <w:tcW w:w="2410" w:type="dxa"/>
          </w:tcPr>
          <w:p w14:paraId="57BB2635" w14:textId="77777777" w:rsidR="00D122E7" w:rsidRPr="00D122E7" w:rsidRDefault="00D122E7" w:rsidP="00D122E7">
            <w:pPr>
              <w:widowControl/>
              <w:tabs>
                <w:tab w:val="right" w:pos="1825"/>
              </w:tabs>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05BB1EA9" w:rsidR="00D122E7" w:rsidRPr="00D122E7" w:rsidRDefault="00D122E7" w:rsidP="00D122E7">
            <w:pPr>
              <w:widowControl/>
              <w:jc w:val="center"/>
              <w:rPr>
                <w:rFonts w:ascii="Arial" w:eastAsia="宋体" w:hAnsi="Arial" w:cs="Times New Roman"/>
                <w:noProof/>
                <w:kern w:val="0"/>
                <w:sz w:val="28"/>
                <w:szCs w:val="20"/>
                <w:lang w:val="en-GB" w:eastAsia="en-US"/>
              </w:rPr>
            </w:pPr>
            <w:r w:rsidRPr="00214468">
              <w:rPr>
                <w:rFonts w:ascii="Arial" w:eastAsia="宋体" w:hAnsi="Arial" w:cs="Times New Roman"/>
                <w:b/>
                <w:noProof/>
                <w:kern w:val="0"/>
                <w:sz w:val="28"/>
                <w:szCs w:val="20"/>
                <w:lang w:val="en-GB" w:eastAsia="en-US"/>
              </w:rPr>
              <w:t>18.</w:t>
            </w:r>
            <w:r w:rsidR="003A440E" w:rsidRPr="00214468">
              <w:rPr>
                <w:rFonts w:ascii="Arial" w:eastAsia="宋体" w:hAnsi="Arial" w:cs="Times New Roman"/>
                <w:b/>
                <w:noProof/>
                <w:kern w:val="0"/>
                <w:sz w:val="28"/>
                <w:szCs w:val="20"/>
                <w:lang w:val="en-GB" w:eastAsia="en-US"/>
              </w:rPr>
              <w:t>1</w:t>
            </w:r>
            <w:r w:rsidRPr="00214468">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6"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7"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E7" w:rsidRPr="00D122E7" w14:paraId="31E871B7" w14:textId="77777777" w:rsidTr="00954F19">
        <w:tc>
          <w:tcPr>
            <w:tcW w:w="2835" w:type="dxa"/>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bl>
    <w:p w14:paraId="3D5F3580"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2E7" w:rsidRPr="00D122E7" w14:paraId="38E5E1C6" w14:textId="77777777" w:rsidTr="00954F19">
        <w:tc>
          <w:tcPr>
            <w:tcW w:w="9640" w:type="dxa"/>
            <w:gridSpan w:val="11"/>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48C4B29" w14:textId="77777777" w:rsidTr="00954F19">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ADE7DC9" w14:textId="7CDDC33D" w:rsidR="00D122E7" w:rsidRPr="00D122E7" w:rsidRDefault="006F16F4" w:rsidP="006F16F4">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U</w:t>
            </w:r>
            <w:r>
              <w:rPr>
                <w:rFonts w:ascii="Arial" w:eastAsia="宋体" w:hAnsi="Arial" w:cs="Times New Roman" w:hint="eastAsia"/>
                <w:noProof/>
                <w:kern w:val="0"/>
                <w:sz w:val="20"/>
                <w:szCs w:val="20"/>
                <w:lang w:val="en-GB"/>
              </w:rPr>
              <w:t>pdate</w:t>
            </w:r>
            <w:r>
              <w:rPr>
                <w:rFonts w:ascii="Arial" w:eastAsia="宋体" w:hAnsi="Arial" w:cs="Times New Roman"/>
                <w:noProof/>
                <w:kern w:val="0"/>
                <w:sz w:val="20"/>
                <w:szCs w:val="20"/>
                <w:lang w:val="en-GB" w:eastAsia="en-US"/>
              </w:rPr>
              <w:t xml:space="preserve"> </w:t>
            </w:r>
            <w:r>
              <w:rPr>
                <w:rFonts w:ascii="Arial" w:eastAsia="宋体" w:hAnsi="Arial" w:cs="Times New Roman" w:hint="eastAsia"/>
                <w:noProof/>
                <w:kern w:val="0"/>
                <w:sz w:val="20"/>
                <w:szCs w:val="20"/>
                <w:lang w:val="en-GB"/>
              </w:rPr>
              <w:t>of</w:t>
            </w:r>
            <w:r>
              <w:rPr>
                <w:rFonts w:ascii="Arial" w:eastAsia="宋体" w:hAnsi="Arial" w:cs="Times New Roman"/>
                <w:noProof/>
                <w:kern w:val="0"/>
                <w:sz w:val="20"/>
                <w:szCs w:val="20"/>
                <w:lang w:val="en-GB" w:eastAsia="en-US"/>
              </w:rPr>
              <w:t xml:space="preserve"> </w:t>
            </w:r>
            <w:r>
              <w:rPr>
                <w:rFonts w:ascii="Arial" w:eastAsia="宋体" w:hAnsi="Arial" w:cs="Times New Roman" w:hint="eastAsia"/>
                <w:noProof/>
                <w:kern w:val="0"/>
                <w:sz w:val="20"/>
                <w:szCs w:val="20"/>
                <w:lang w:val="en-GB"/>
              </w:rPr>
              <w:t>procedure</w:t>
            </w:r>
            <w:r>
              <w:rPr>
                <w:rFonts w:ascii="Arial" w:eastAsia="宋体" w:hAnsi="Arial" w:cs="Times New Roman"/>
                <w:noProof/>
                <w:kern w:val="0"/>
                <w:sz w:val="20"/>
                <w:szCs w:val="20"/>
                <w:lang w:val="en-GB" w:eastAsia="en-US"/>
              </w:rPr>
              <w:t xml:space="preserve"> </w:t>
            </w:r>
            <w:r>
              <w:rPr>
                <w:rFonts w:ascii="Arial" w:eastAsia="宋体" w:hAnsi="Arial" w:cs="Times New Roman" w:hint="eastAsia"/>
                <w:noProof/>
                <w:kern w:val="0"/>
                <w:sz w:val="20"/>
                <w:szCs w:val="20"/>
                <w:lang w:val="en-GB"/>
              </w:rPr>
              <w:t xml:space="preserve">of </w:t>
            </w:r>
            <w:r w:rsidRPr="006F16F4">
              <w:rPr>
                <w:rFonts w:ascii="Arial" w:eastAsia="宋体" w:hAnsi="Arial" w:cs="Times New Roman"/>
                <w:noProof/>
                <w:kern w:val="0"/>
                <w:sz w:val="20"/>
                <w:szCs w:val="20"/>
                <w:lang w:val="en-GB" w:eastAsia="en-US"/>
              </w:rPr>
              <w:t>Cancellation of Reporting of Location Events with a User Plane Connection</w:t>
            </w:r>
          </w:p>
        </w:tc>
      </w:tr>
      <w:tr w:rsidR="00D122E7" w:rsidRPr="00D122E7" w14:paraId="7A601775" w14:textId="77777777" w:rsidTr="00954F19">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954F19">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954F19">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954F19">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954F19">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7ECA1A55" w14:textId="5EA881FE" w:rsidR="00D122E7" w:rsidRPr="00D122E7" w:rsidRDefault="001A0C90"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5G_</w:t>
            </w:r>
            <w:r w:rsidR="00090999" w:rsidRPr="00090999">
              <w:rPr>
                <w:rFonts w:ascii="Arial" w:eastAsia="宋体" w:hAnsi="Arial" w:cs="Times New Roman"/>
                <w:noProof/>
                <w:kern w:val="0"/>
                <w:sz w:val="20"/>
                <w:szCs w:val="20"/>
                <w:lang w:val="en-GB"/>
              </w:rPr>
              <w:t>eLCS_Ph3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5A11614" w14:textId="417F1B70"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2023-0</w:t>
            </w:r>
            <w:r w:rsidR="000C3A1A">
              <w:rPr>
                <w:rFonts w:ascii="Arial" w:eastAsia="宋体" w:hAnsi="Arial" w:cs="Times New Roman"/>
                <w:noProof/>
                <w:kern w:val="0"/>
                <w:sz w:val="20"/>
                <w:szCs w:val="20"/>
                <w:lang w:val="en-GB" w:eastAsia="en-US"/>
              </w:rPr>
              <w:t>5</w:t>
            </w:r>
            <w:r w:rsidRPr="00D122E7">
              <w:rPr>
                <w:rFonts w:ascii="Arial" w:eastAsia="宋体" w:hAnsi="Arial" w:cs="Times New Roman"/>
                <w:noProof/>
                <w:kern w:val="0"/>
                <w:sz w:val="20"/>
                <w:szCs w:val="20"/>
                <w:lang w:val="en-GB" w:eastAsia="en-US"/>
              </w:rPr>
              <w:t>-</w:t>
            </w:r>
            <w:r w:rsidR="0049472C">
              <w:rPr>
                <w:rFonts w:ascii="Arial" w:eastAsia="宋体" w:hAnsi="Arial" w:cs="Times New Roman"/>
                <w:noProof/>
                <w:kern w:val="0"/>
                <w:sz w:val="20"/>
                <w:szCs w:val="20"/>
                <w:lang w:val="en-GB" w:eastAsia="en-US"/>
              </w:rPr>
              <w:t>1</w:t>
            </w:r>
            <w:r w:rsidR="000C3A1A">
              <w:rPr>
                <w:rFonts w:ascii="Arial" w:eastAsia="宋体" w:hAnsi="Arial" w:cs="Times New Roman"/>
                <w:noProof/>
                <w:kern w:val="0"/>
                <w:sz w:val="20"/>
                <w:szCs w:val="20"/>
                <w:lang w:val="en-GB" w:eastAsia="en-US"/>
              </w:rPr>
              <w:t>2</w:t>
            </w:r>
          </w:p>
        </w:tc>
      </w:tr>
      <w:tr w:rsidR="00D122E7" w:rsidRPr="00D122E7" w14:paraId="781E2837" w14:textId="77777777" w:rsidTr="00954F19">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4"/>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2"/>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954F19">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77777777" w:rsidR="00D122E7" w:rsidRPr="00D122E7" w:rsidRDefault="00D122E7" w:rsidP="00D122E7">
            <w:pPr>
              <w:widowControl/>
              <w:ind w:left="100" w:right="-609"/>
              <w:jc w:val="left"/>
              <w:rPr>
                <w:rFonts w:ascii="Arial" w:eastAsia="宋体" w:hAnsi="Arial" w:cs="Times New Roman"/>
                <w:b/>
                <w:noProof/>
                <w:kern w:val="0"/>
                <w:sz w:val="20"/>
                <w:szCs w:val="20"/>
                <w:lang w:val="en-GB" w:eastAsia="en-US"/>
              </w:rPr>
            </w:pPr>
            <w:r w:rsidRPr="00D122E7">
              <w:rPr>
                <w:rFonts w:ascii="Arial" w:eastAsia="宋体" w:hAnsi="Arial" w:cs="Times New Roman"/>
                <w:b/>
                <w:noProof/>
                <w:kern w:val="0"/>
                <w:sz w:val="20"/>
                <w:szCs w:val="20"/>
                <w:lang w:val="en-GB" w:eastAsia="en-US"/>
              </w:rPr>
              <w:t>B</w:t>
            </w:r>
          </w:p>
        </w:tc>
        <w:tc>
          <w:tcPr>
            <w:tcW w:w="3402" w:type="dxa"/>
            <w:gridSpan w:val="5"/>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954F19">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566EC7CD" w14:textId="77777777"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8"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954F19">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954F19">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5B70450" w14:textId="77777777" w:rsidR="00CB590C" w:rsidRDefault="005151F4" w:rsidP="00CB590C">
            <w:pPr>
              <w:widowControl/>
              <w:ind w:left="100"/>
              <w:jc w:val="left"/>
              <w:rPr>
                <w:rFonts w:ascii="Arial" w:eastAsia="宋体" w:hAnsi="Arial" w:cs="Times New Roman"/>
                <w:noProof/>
                <w:kern w:val="0"/>
                <w:sz w:val="20"/>
                <w:szCs w:val="20"/>
                <w:lang w:val="en-GB" w:eastAsia="en-US"/>
              </w:rPr>
            </w:pPr>
            <w:r w:rsidRPr="005151F4">
              <w:rPr>
                <w:rFonts w:ascii="Arial" w:eastAsia="宋体" w:hAnsi="Arial" w:cs="Times New Roman"/>
                <w:noProof/>
                <w:kern w:val="0"/>
                <w:sz w:val="20"/>
                <w:szCs w:val="20"/>
                <w:lang w:val="en-GB" w:eastAsia="en-US"/>
              </w:rPr>
              <w:t>In TS 23.273, as described in clause 6.12.2, for the procedure of cancellation of reporting of location events by an AF, an NF or External LCS Client or GMLC in clause 6.3.3,the user plane connection to the LCS Client or AF shall be released during the cancellation process if a user plane connection is used</w:t>
            </w:r>
            <w:r>
              <w:rPr>
                <w:rFonts w:ascii="Arial" w:eastAsia="宋体" w:hAnsi="Arial" w:cs="Times New Roman"/>
                <w:noProof/>
                <w:kern w:val="0"/>
                <w:sz w:val="20"/>
                <w:szCs w:val="20"/>
                <w:lang w:val="en-GB" w:eastAsia="en-US"/>
              </w:rPr>
              <w:t>.</w:t>
            </w:r>
            <w:r w:rsidRPr="008B6FD2">
              <w:rPr>
                <w:rFonts w:ascii="Arial" w:eastAsia="宋体" w:hAnsi="Arial" w:cs="Times New Roman"/>
                <w:noProof/>
                <w:kern w:val="0"/>
                <w:sz w:val="20"/>
                <w:szCs w:val="20"/>
                <w:lang w:val="en-GB" w:eastAsia="en-US"/>
              </w:rPr>
              <w:t xml:space="preserve"> </w:t>
            </w:r>
            <w:r w:rsidR="00B43056" w:rsidRPr="00B43056">
              <w:rPr>
                <w:rFonts w:ascii="Arial" w:eastAsia="宋体" w:hAnsi="Arial" w:cs="Times New Roman"/>
                <w:noProof/>
                <w:kern w:val="0"/>
                <w:sz w:val="20"/>
                <w:szCs w:val="20"/>
                <w:lang w:val="en-GB" w:eastAsia="en-US"/>
              </w:rPr>
              <w:t>As described in clause 5.1</w:t>
            </w:r>
            <w:r w:rsidR="00CB590C">
              <w:rPr>
                <w:rFonts w:ascii="Arial" w:eastAsia="宋体" w:hAnsi="Arial" w:cs="Times New Roman"/>
                <w:noProof/>
                <w:kern w:val="0"/>
                <w:sz w:val="20"/>
                <w:szCs w:val="20"/>
                <w:lang w:val="en-GB" w:eastAsia="en-US"/>
              </w:rPr>
              <w:t>0</w:t>
            </w:r>
            <w:r w:rsidR="00B43056" w:rsidRPr="00B43056">
              <w:rPr>
                <w:rFonts w:ascii="Arial" w:eastAsia="宋体" w:hAnsi="Arial" w:cs="Times New Roman"/>
                <w:noProof/>
                <w:kern w:val="0"/>
                <w:sz w:val="20"/>
                <w:szCs w:val="20"/>
                <w:lang w:val="en-GB" w:eastAsia="en-US"/>
              </w:rPr>
              <w:t>,</w:t>
            </w:r>
            <w:r w:rsidR="00CB590C">
              <w:rPr>
                <w:rFonts w:ascii="Arial" w:eastAsia="宋体" w:hAnsi="Arial" w:cs="Times New Roman"/>
                <w:noProof/>
                <w:kern w:val="0"/>
                <w:sz w:val="20"/>
                <w:szCs w:val="20"/>
                <w:lang w:val="en-GB" w:eastAsia="en-US"/>
              </w:rPr>
              <w:t xml:space="preserve"> t</w:t>
            </w:r>
            <w:r w:rsidR="00CB590C" w:rsidRPr="00CB590C">
              <w:rPr>
                <w:rFonts w:ascii="Arial" w:eastAsia="宋体" w:hAnsi="Arial" w:cs="Times New Roman"/>
                <w:noProof/>
                <w:kern w:val="0"/>
                <w:sz w:val="20"/>
                <w:szCs w:val="20"/>
                <w:lang w:val="en-GB" w:eastAsia="en-US"/>
              </w:rPr>
              <w:t>he position messages can be routed to an established PDU Session or can trigger the establishment of a new PDU Session</w:t>
            </w:r>
            <w:r w:rsidR="00CB590C">
              <w:rPr>
                <w:rFonts w:ascii="Arial" w:eastAsia="宋体" w:hAnsi="Arial" w:cs="Times New Roman"/>
                <w:noProof/>
                <w:kern w:val="0"/>
                <w:sz w:val="20"/>
                <w:szCs w:val="20"/>
                <w:lang w:val="en-GB" w:eastAsia="en-US"/>
              </w:rPr>
              <w:t xml:space="preserve">, to enable the release of user plane connection, the </w:t>
            </w:r>
            <w:r w:rsidR="008B6FD2" w:rsidRPr="008B6FD2">
              <w:rPr>
                <w:rFonts w:ascii="Arial" w:eastAsia="宋体" w:hAnsi="Arial" w:cs="Times New Roman"/>
                <w:noProof/>
                <w:kern w:val="0"/>
                <w:sz w:val="20"/>
                <w:szCs w:val="20"/>
                <w:lang w:val="en-GB" w:eastAsia="en-US"/>
              </w:rPr>
              <w:t>PDU session release/</w:t>
            </w:r>
            <w:r w:rsidR="008B6FD2" w:rsidRPr="008B6FD2">
              <w:rPr>
                <w:rFonts w:ascii="Arial" w:eastAsia="宋体" w:hAnsi="Arial" w:cs="Times New Roman" w:hint="eastAsia"/>
                <w:noProof/>
                <w:kern w:val="0"/>
                <w:sz w:val="20"/>
                <w:szCs w:val="20"/>
                <w:lang w:val="en-GB" w:eastAsia="en-US"/>
              </w:rPr>
              <w:t>modification</w:t>
            </w:r>
            <w:r w:rsidR="008B6FD2" w:rsidRPr="008B6FD2">
              <w:rPr>
                <w:rFonts w:ascii="Arial" w:eastAsia="宋体" w:hAnsi="Arial" w:cs="Times New Roman"/>
                <w:noProof/>
                <w:kern w:val="0"/>
                <w:sz w:val="20"/>
                <w:szCs w:val="20"/>
                <w:lang w:val="en-GB" w:eastAsia="en-US"/>
              </w:rPr>
              <w:t xml:space="preserve"> </w:t>
            </w:r>
            <w:r w:rsidR="008B6FD2" w:rsidRPr="008B6FD2">
              <w:rPr>
                <w:rFonts w:ascii="Arial" w:eastAsia="宋体" w:hAnsi="Arial" w:cs="Times New Roman" w:hint="eastAsia"/>
                <w:noProof/>
                <w:kern w:val="0"/>
                <w:sz w:val="20"/>
                <w:szCs w:val="20"/>
                <w:lang w:val="en-GB" w:eastAsia="en-US"/>
              </w:rPr>
              <w:t>shall</w:t>
            </w:r>
            <w:r w:rsidR="008B6FD2" w:rsidRPr="008B6FD2">
              <w:rPr>
                <w:rFonts w:ascii="Arial" w:eastAsia="宋体" w:hAnsi="Arial" w:cs="Times New Roman"/>
                <w:noProof/>
                <w:kern w:val="0"/>
                <w:sz w:val="20"/>
                <w:szCs w:val="20"/>
                <w:lang w:val="en-GB" w:eastAsia="en-US"/>
              </w:rPr>
              <w:t xml:space="preserve"> </w:t>
            </w:r>
            <w:r w:rsidR="008B6FD2" w:rsidRPr="008B6FD2">
              <w:rPr>
                <w:rFonts w:ascii="Arial" w:eastAsia="宋体" w:hAnsi="Arial" w:cs="Times New Roman" w:hint="eastAsia"/>
                <w:noProof/>
                <w:kern w:val="0"/>
                <w:sz w:val="20"/>
                <w:szCs w:val="20"/>
                <w:lang w:val="en-GB" w:eastAsia="en-US"/>
              </w:rPr>
              <w:t>be</w:t>
            </w:r>
            <w:r w:rsidR="008B6FD2" w:rsidRPr="008B6FD2">
              <w:rPr>
                <w:rFonts w:ascii="Arial" w:eastAsia="宋体" w:hAnsi="Arial" w:cs="Times New Roman"/>
                <w:noProof/>
                <w:kern w:val="0"/>
                <w:sz w:val="20"/>
                <w:szCs w:val="20"/>
                <w:lang w:val="en-GB" w:eastAsia="en-US"/>
              </w:rPr>
              <w:t xml:space="preserve"> added to the reporting cancellation procedures and performed according to whether the LCS Service use an established PDU Session or trigger the establishment of a new PDU Session. </w:t>
            </w:r>
          </w:p>
          <w:p w14:paraId="09846C31" w14:textId="4AAF64B3" w:rsidR="00616ED3" w:rsidRPr="008F236F" w:rsidRDefault="005151F4" w:rsidP="00CB590C">
            <w:pPr>
              <w:widowControl/>
              <w:ind w:left="100"/>
              <w:jc w:val="left"/>
              <w:rPr>
                <w:rFonts w:ascii="Arial" w:eastAsia="宋体" w:hAnsi="Arial" w:cs="Times New Roman"/>
                <w:noProof/>
                <w:kern w:val="0"/>
                <w:sz w:val="20"/>
                <w:szCs w:val="20"/>
                <w:lang w:val="en-GB" w:eastAsia="en-US"/>
              </w:rPr>
            </w:pPr>
            <w:r w:rsidRPr="005151F4">
              <w:rPr>
                <w:rFonts w:ascii="Arial" w:eastAsia="宋体" w:hAnsi="Arial" w:cs="Times New Roman"/>
                <w:noProof/>
                <w:kern w:val="0"/>
                <w:sz w:val="20"/>
                <w:szCs w:val="20"/>
                <w:lang w:val="en-GB" w:eastAsia="en-US"/>
              </w:rPr>
              <w:t>When the UE receives a location cancellation request from AMF,</w:t>
            </w:r>
            <w:r>
              <w:rPr>
                <w:rFonts w:ascii="Arial" w:eastAsia="宋体" w:hAnsi="Arial" w:cs="Times New Roman"/>
                <w:noProof/>
                <w:kern w:val="0"/>
                <w:sz w:val="20"/>
                <w:szCs w:val="20"/>
                <w:lang w:val="en-GB" w:eastAsia="en-US"/>
              </w:rPr>
              <w:t xml:space="preserve"> </w:t>
            </w:r>
            <w:r w:rsidRPr="005151F4">
              <w:rPr>
                <w:rFonts w:ascii="Arial" w:eastAsia="宋体" w:hAnsi="Arial" w:cs="Times New Roman"/>
                <w:noProof/>
                <w:kern w:val="0"/>
                <w:sz w:val="20"/>
                <w:szCs w:val="20"/>
                <w:lang w:val="en-GB" w:eastAsia="en-US"/>
              </w:rPr>
              <w:t xml:space="preserve">the </w:t>
            </w:r>
            <w:r w:rsidR="00A00D38">
              <w:rPr>
                <w:rFonts w:ascii="Arial" w:eastAsia="宋体" w:hAnsi="Arial" w:cs="Times New Roman"/>
                <w:noProof/>
                <w:kern w:val="0"/>
                <w:sz w:val="20"/>
                <w:szCs w:val="20"/>
                <w:lang w:val="en-GB" w:eastAsia="en-US"/>
              </w:rPr>
              <w:t>resources</w:t>
            </w:r>
            <w:r w:rsidRPr="005151F4">
              <w:rPr>
                <w:rFonts w:ascii="Arial" w:eastAsia="宋体" w:hAnsi="Arial" w:cs="Times New Roman"/>
                <w:noProof/>
                <w:kern w:val="0"/>
                <w:sz w:val="20"/>
                <w:szCs w:val="20"/>
                <w:lang w:val="en-GB" w:eastAsia="en-US"/>
              </w:rPr>
              <w:t xml:space="preserve"> may still be trans</w:t>
            </w:r>
            <w:r w:rsidR="00211367">
              <w:rPr>
                <w:rFonts w:ascii="Arial" w:eastAsia="宋体" w:hAnsi="Arial" w:cs="Times New Roman"/>
                <w:noProof/>
                <w:kern w:val="0"/>
                <w:sz w:val="20"/>
                <w:szCs w:val="20"/>
                <w:lang w:val="en-GB" w:eastAsia="en-US"/>
              </w:rPr>
              <w:t>ferred</w:t>
            </w:r>
            <w:r w:rsidRPr="005151F4">
              <w:rPr>
                <w:rFonts w:ascii="Arial" w:eastAsia="宋体" w:hAnsi="Arial" w:cs="Times New Roman"/>
                <w:noProof/>
                <w:kern w:val="0"/>
                <w:sz w:val="20"/>
                <w:szCs w:val="20"/>
                <w:lang w:val="en-GB" w:eastAsia="en-US"/>
              </w:rPr>
              <w:t xml:space="preserve"> </w:t>
            </w:r>
            <w:r w:rsidR="008D37E6">
              <w:rPr>
                <w:rFonts w:ascii="Arial" w:eastAsia="宋体" w:hAnsi="Arial" w:cs="Times New Roman"/>
                <w:noProof/>
                <w:kern w:val="0"/>
                <w:sz w:val="20"/>
                <w:szCs w:val="20"/>
                <w:lang w:val="en-GB" w:eastAsia="en-US"/>
              </w:rPr>
              <w:t>via</w:t>
            </w:r>
            <w:r w:rsidRPr="005151F4">
              <w:rPr>
                <w:rFonts w:ascii="Arial" w:eastAsia="宋体" w:hAnsi="Arial" w:cs="Times New Roman"/>
                <w:noProof/>
                <w:kern w:val="0"/>
                <w:sz w:val="20"/>
                <w:szCs w:val="20"/>
                <w:lang w:val="en-GB" w:eastAsia="en-US"/>
              </w:rPr>
              <w:t xml:space="preserve"> the user</w:t>
            </w:r>
            <w:r w:rsidR="008D37E6">
              <w:rPr>
                <w:rFonts w:ascii="Arial" w:eastAsia="宋体" w:hAnsi="Arial" w:cs="Times New Roman"/>
                <w:noProof/>
                <w:kern w:val="0"/>
                <w:sz w:val="20"/>
                <w:szCs w:val="20"/>
                <w:lang w:val="en-GB" w:eastAsia="en-US"/>
              </w:rPr>
              <w:t xml:space="preserve"> </w:t>
            </w:r>
            <w:r w:rsidRPr="005151F4">
              <w:rPr>
                <w:rFonts w:ascii="Arial" w:eastAsia="宋体" w:hAnsi="Arial" w:cs="Times New Roman"/>
                <w:noProof/>
                <w:kern w:val="0"/>
                <w:sz w:val="20"/>
                <w:szCs w:val="20"/>
                <w:lang w:val="en-GB" w:eastAsia="en-US"/>
              </w:rPr>
              <w:t>plane connection.</w:t>
            </w:r>
            <w:r w:rsidR="000E0F6B">
              <w:rPr>
                <w:rFonts w:ascii="Arial" w:eastAsia="宋体" w:hAnsi="Arial" w:cs="Times New Roman"/>
                <w:noProof/>
                <w:kern w:val="0"/>
                <w:sz w:val="20"/>
                <w:szCs w:val="20"/>
                <w:lang w:val="en-GB" w:eastAsia="en-US"/>
              </w:rPr>
              <w:t xml:space="preserve"> </w:t>
            </w:r>
            <w:r w:rsidR="000E0F6B" w:rsidRPr="000E0F6B">
              <w:rPr>
                <w:rFonts w:ascii="Arial" w:eastAsia="宋体" w:hAnsi="Arial" w:cs="Times New Roman"/>
                <w:noProof/>
                <w:kern w:val="0"/>
                <w:sz w:val="20"/>
                <w:szCs w:val="20"/>
                <w:lang w:val="en-GB" w:eastAsia="en-US"/>
              </w:rPr>
              <w:t xml:space="preserve">To ensure the integrity of the </w:t>
            </w:r>
            <w:r w:rsidR="000E0F6B">
              <w:rPr>
                <w:rFonts w:ascii="Arial" w:eastAsia="宋体" w:hAnsi="Arial" w:cs="Times New Roman"/>
                <w:noProof/>
                <w:kern w:val="0"/>
                <w:sz w:val="20"/>
                <w:szCs w:val="20"/>
                <w:lang w:val="en-GB" w:eastAsia="en-US"/>
              </w:rPr>
              <w:t>resources</w:t>
            </w:r>
            <w:r w:rsidR="000E0F6B" w:rsidRPr="000E0F6B">
              <w:rPr>
                <w:rFonts w:ascii="Arial" w:eastAsia="宋体" w:hAnsi="Arial" w:cs="Times New Roman"/>
                <w:noProof/>
                <w:kern w:val="0"/>
                <w:sz w:val="20"/>
                <w:szCs w:val="20"/>
                <w:lang w:val="en-GB" w:eastAsia="en-US"/>
              </w:rPr>
              <w:t xml:space="preserve"> trans</w:t>
            </w:r>
            <w:r w:rsidR="000E0F6B">
              <w:rPr>
                <w:rFonts w:ascii="Arial" w:eastAsia="宋体" w:hAnsi="Arial" w:cs="Times New Roman"/>
                <w:noProof/>
                <w:kern w:val="0"/>
                <w:sz w:val="20"/>
                <w:szCs w:val="20"/>
                <w:lang w:val="en-GB" w:eastAsia="en-US"/>
              </w:rPr>
              <w:t>ferred</w:t>
            </w:r>
            <w:r w:rsidR="000E0F6B" w:rsidRPr="000E0F6B">
              <w:rPr>
                <w:rFonts w:ascii="Arial" w:eastAsia="宋体" w:hAnsi="Arial" w:cs="Times New Roman"/>
                <w:noProof/>
                <w:kern w:val="0"/>
                <w:sz w:val="20"/>
                <w:szCs w:val="20"/>
                <w:lang w:val="en-GB" w:eastAsia="en-US"/>
              </w:rPr>
              <w:t xml:space="preserve"> </w:t>
            </w:r>
            <w:r w:rsidR="000E0F6B">
              <w:rPr>
                <w:rFonts w:ascii="Arial" w:eastAsia="宋体" w:hAnsi="Arial" w:cs="Times New Roman"/>
                <w:noProof/>
                <w:kern w:val="0"/>
                <w:sz w:val="20"/>
                <w:szCs w:val="20"/>
                <w:lang w:val="en-GB" w:eastAsia="en-US"/>
              </w:rPr>
              <w:t>via</w:t>
            </w:r>
            <w:r w:rsidR="000E0F6B" w:rsidRPr="000E0F6B">
              <w:rPr>
                <w:rFonts w:ascii="Arial" w:eastAsia="宋体" w:hAnsi="Arial" w:cs="Times New Roman"/>
                <w:noProof/>
                <w:kern w:val="0"/>
                <w:sz w:val="20"/>
                <w:szCs w:val="20"/>
                <w:lang w:val="en-GB" w:eastAsia="en-US"/>
              </w:rPr>
              <w:t xml:space="preserve"> the user</w:t>
            </w:r>
            <w:r w:rsidR="000E0F6B">
              <w:rPr>
                <w:rFonts w:ascii="Arial" w:eastAsia="宋体" w:hAnsi="Arial" w:cs="Times New Roman"/>
                <w:noProof/>
                <w:kern w:val="0"/>
                <w:sz w:val="20"/>
                <w:szCs w:val="20"/>
                <w:lang w:val="en-GB" w:eastAsia="en-US"/>
              </w:rPr>
              <w:t xml:space="preserve"> </w:t>
            </w:r>
            <w:r w:rsidR="000E0F6B" w:rsidRPr="000E0F6B">
              <w:rPr>
                <w:rFonts w:ascii="Arial" w:eastAsia="宋体" w:hAnsi="Arial" w:cs="Times New Roman"/>
                <w:noProof/>
                <w:kern w:val="0"/>
                <w:sz w:val="20"/>
                <w:szCs w:val="20"/>
                <w:lang w:val="en-GB" w:eastAsia="en-US"/>
              </w:rPr>
              <w:t xml:space="preserve">plane connection, UE </w:t>
            </w:r>
            <w:r w:rsidR="000E0F6B">
              <w:rPr>
                <w:rFonts w:ascii="Arial" w:eastAsia="宋体" w:hAnsi="Arial" w:cs="Times New Roman"/>
                <w:noProof/>
                <w:kern w:val="0"/>
                <w:sz w:val="20"/>
                <w:szCs w:val="20"/>
                <w:lang w:val="en-GB" w:eastAsia="en-US"/>
              </w:rPr>
              <w:t>shall</w:t>
            </w:r>
            <w:r w:rsidR="000E0F6B" w:rsidRPr="000E0F6B">
              <w:rPr>
                <w:rFonts w:ascii="Arial" w:eastAsia="宋体" w:hAnsi="Arial" w:cs="Times New Roman"/>
                <w:noProof/>
                <w:kern w:val="0"/>
                <w:sz w:val="20"/>
                <w:szCs w:val="20"/>
                <w:lang w:val="en-GB" w:eastAsia="en-US"/>
              </w:rPr>
              <w:t xml:space="preserve"> d</w:t>
            </w:r>
            <w:r w:rsidR="000E0F6B">
              <w:rPr>
                <w:rFonts w:ascii="Arial" w:eastAsia="宋体" w:hAnsi="Arial" w:cs="Times New Roman"/>
                <w:noProof/>
                <w:kern w:val="0"/>
                <w:sz w:val="20"/>
                <w:szCs w:val="20"/>
                <w:lang w:val="en-GB" w:eastAsia="en-US"/>
              </w:rPr>
              <w:t>efer</w:t>
            </w:r>
            <w:r w:rsidR="000E0F6B" w:rsidRPr="000E0F6B">
              <w:rPr>
                <w:rFonts w:ascii="Arial" w:eastAsia="宋体" w:hAnsi="Arial" w:cs="Times New Roman"/>
                <w:noProof/>
                <w:kern w:val="0"/>
                <w:sz w:val="20"/>
                <w:szCs w:val="20"/>
                <w:lang w:val="en-GB" w:eastAsia="en-US"/>
              </w:rPr>
              <w:t xml:space="preserve"> the</w:t>
            </w:r>
            <w:r w:rsidR="00062CBA">
              <w:rPr>
                <w:rFonts w:ascii="Arial" w:eastAsia="宋体" w:hAnsi="Arial" w:cs="Times New Roman"/>
                <w:noProof/>
                <w:kern w:val="0"/>
                <w:sz w:val="20"/>
                <w:szCs w:val="20"/>
                <w:lang w:val="en-GB" w:eastAsia="en-US"/>
              </w:rPr>
              <w:t xml:space="preserve"> request to</w:t>
            </w:r>
            <w:r w:rsidR="000E0F6B" w:rsidRPr="000E0F6B">
              <w:rPr>
                <w:rFonts w:ascii="Arial" w:eastAsia="宋体" w:hAnsi="Arial" w:cs="Times New Roman"/>
                <w:noProof/>
                <w:kern w:val="0"/>
                <w:sz w:val="20"/>
                <w:szCs w:val="20"/>
                <w:lang w:val="en-GB" w:eastAsia="en-US"/>
              </w:rPr>
              <w:t xml:space="preserve"> </w:t>
            </w:r>
            <w:r w:rsidR="00062CBA" w:rsidRPr="000E0F6B">
              <w:rPr>
                <w:rFonts w:ascii="Arial" w:eastAsia="宋体" w:hAnsi="Arial" w:cs="Times New Roman"/>
                <w:noProof/>
                <w:kern w:val="0"/>
                <w:sz w:val="20"/>
                <w:szCs w:val="20"/>
                <w:lang w:val="en-GB" w:eastAsia="en-US"/>
              </w:rPr>
              <w:t xml:space="preserve">release </w:t>
            </w:r>
            <w:r w:rsidR="000E0F6B" w:rsidRPr="000E0F6B">
              <w:rPr>
                <w:rFonts w:ascii="Arial" w:eastAsia="宋体" w:hAnsi="Arial" w:cs="Times New Roman"/>
                <w:noProof/>
                <w:kern w:val="0"/>
                <w:sz w:val="20"/>
                <w:szCs w:val="20"/>
                <w:lang w:val="en-GB" w:eastAsia="en-US"/>
              </w:rPr>
              <w:t>the user</w:t>
            </w:r>
            <w:r w:rsidR="00062CBA">
              <w:rPr>
                <w:rFonts w:ascii="Arial" w:eastAsia="宋体" w:hAnsi="Arial" w:cs="Times New Roman"/>
                <w:noProof/>
                <w:kern w:val="0"/>
                <w:sz w:val="20"/>
                <w:szCs w:val="20"/>
                <w:lang w:val="en-GB" w:eastAsia="en-US"/>
              </w:rPr>
              <w:t xml:space="preserve"> </w:t>
            </w:r>
            <w:r w:rsidR="000E0F6B" w:rsidRPr="000E0F6B">
              <w:rPr>
                <w:rFonts w:ascii="Arial" w:eastAsia="宋体" w:hAnsi="Arial" w:cs="Times New Roman"/>
                <w:noProof/>
                <w:kern w:val="0"/>
                <w:sz w:val="20"/>
                <w:szCs w:val="20"/>
                <w:lang w:val="en-GB" w:eastAsia="en-US"/>
              </w:rPr>
              <w:t>plane connection</w:t>
            </w:r>
            <w:r w:rsidR="00062CBA">
              <w:rPr>
                <w:rFonts w:ascii="Arial" w:eastAsia="宋体" w:hAnsi="Arial" w:cs="Times New Roman"/>
                <w:noProof/>
                <w:kern w:val="0"/>
                <w:sz w:val="20"/>
                <w:szCs w:val="20"/>
                <w:lang w:val="en-GB" w:eastAsia="en-US"/>
              </w:rPr>
              <w:t>.</w:t>
            </w:r>
          </w:p>
        </w:tc>
      </w:tr>
      <w:tr w:rsidR="00D122E7" w:rsidRPr="00D122E7" w14:paraId="041E7C7D" w14:textId="77777777" w:rsidTr="00954F19">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99CC9FB" w14:textId="77777777" w:rsidTr="00954F19">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620A20E5" w14:textId="1D2DE1C4" w:rsidR="00D122E7" w:rsidRPr="00D122E7" w:rsidRDefault="00C90F3F" w:rsidP="001C64B4">
            <w:pPr>
              <w:widowControl/>
              <w:ind w:left="100"/>
              <w:jc w:val="left"/>
              <w:rPr>
                <w:rFonts w:ascii="Arial" w:eastAsia="宋体" w:hAnsi="Arial" w:cs="Times New Roman"/>
                <w:noProof/>
                <w:kern w:val="0"/>
                <w:sz w:val="20"/>
                <w:szCs w:val="20"/>
                <w:lang w:val="en-GB"/>
              </w:rPr>
            </w:pPr>
            <w:r w:rsidRPr="00C90F3F">
              <w:rPr>
                <w:rFonts w:ascii="Arial" w:eastAsia="宋体" w:hAnsi="Arial" w:cs="Times New Roman"/>
                <w:noProof/>
                <w:kern w:val="0"/>
                <w:sz w:val="20"/>
                <w:szCs w:val="20"/>
                <w:lang w:val="en-GB"/>
              </w:rPr>
              <w:t>Add a timer to</w:t>
            </w:r>
            <w:r w:rsidR="00DA2C21">
              <w:rPr>
                <w:rFonts w:ascii="Arial" w:eastAsia="宋体" w:hAnsi="Arial" w:cs="Times New Roman"/>
                <w:noProof/>
                <w:kern w:val="0"/>
                <w:sz w:val="20"/>
                <w:szCs w:val="20"/>
                <w:lang w:val="en-GB"/>
              </w:rPr>
              <w:t xml:space="preserve"> </w:t>
            </w:r>
            <w:r w:rsidR="00DA2C21">
              <w:rPr>
                <w:rFonts w:ascii="Arial" w:eastAsia="宋体" w:hAnsi="Arial" w:cs="Times New Roman" w:hint="eastAsia"/>
                <w:noProof/>
                <w:kern w:val="0"/>
                <w:sz w:val="20"/>
                <w:szCs w:val="20"/>
                <w:lang w:val="en-GB"/>
              </w:rPr>
              <w:t>the</w:t>
            </w:r>
            <w:r w:rsidR="00DA2C21">
              <w:rPr>
                <w:rFonts w:ascii="Arial" w:eastAsia="宋体" w:hAnsi="Arial" w:cs="Times New Roman"/>
                <w:noProof/>
                <w:kern w:val="0"/>
                <w:sz w:val="20"/>
                <w:szCs w:val="20"/>
                <w:lang w:val="en-GB"/>
              </w:rPr>
              <w:t xml:space="preserve"> </w:t>
            </w:r>
            <w:r w:rsidR="00DA2C21">
              <w:rPr>
                <w:rFonts w:ascii="Arial" w:eastAsia="宋体" w:hAnsi="Arial" w:cs="Times New Roman" w:hint="eastAsia"/>
                <w:noProof/>
                <w:kern w:val="0"/>
                <w:sz w:val="20"/>
                <w:szCs w:val="20"/>
                <w:lang w:val="en-GB"/>
              </w:rPr>
              <w:t>procedure</w:t>
            </w:r>
            <w:r w:rsidR="00DA2C21">
              <w:rPr>
                <w:rFonts w:ascii="Arial" w:eastAsia="宋体" w:hAnsi="Arial" w:cs="Times New Roman"/>
                <w:noProof/>
                <w:kern w:val="0"/>
                <w:sz w:val="20"/>
                <w:szCs w:val="20"/>
                <w:lang w:val="en-GB"/>
              </w:rPr>
              <w:t xml:space="preserve"> </w:t>
            </w:r>
            <w:r w:rsidR="00DA2C21">
              <w:rPr>
                <w:rFonts w:ascii="Arial" w:eastAsia="宋体" w:hAnsi="Arial" w:cs="Times New Roman" w:hint="eastAsia"/>
                <w:noProof/>
                <w:kern w:val="0"/>
                <w:sz w:val="20"/>
                <w:szCs w:val="20"/>
                <w:lang w:val="en-GB"/>
              </w:rPr>
              <w:t>of</w:t>
            </w:r>
            <w:r w:rsidR="00DA2C21">
              <w:rPr>
                <w:rFonts w:ascii="Arial" w:eastAsia="宋体" w:hAnsi="Arial" w:cs="Times New Roman"/>
                <w:noProof/>
                <w:kern w:val="0"/>
                <w:sz w:val="20"/>
                <w:szCs w:val="20"/>
                <w:lang w:val="en-GB"/>
              </w:rPr>
              <w:t xml:space="preserve"> </w:t>
            </w:r>
            <w:r w:rsidR="00DA2C21">
              <w:rPr>
                <w:rFonts w:ascii="Arial" w:eastAsia="宋体" w:hAnsi="Arial" w:cs="Times New Roman" w:hint="eastAsia"/>
                <w:noProof/>
                <w:kern w:val="0"/>
                <w:sz w:val="20"/>
                <w:szCs w:val="20"/>
                <w:lang w:val="en-GB"/>
              </w:rPr>
              <w:t>the</w:t>
            </w:r>
            <w:r w:rsidR="00DA2C21">
              <w:rPr>
                <w:rFonts w:ascii="Arial" w:eastAsia="宋体" w:hAnsi="Arial" w:cs="Times New Roman"/>
                <w:noProof/>
                <w:kern w:val="0"/>
                <w:sz w:val="20"/>
                <w:szCs w:val="20"/>
                <w:lang w:val="en-GB"/>
              </w:rPr>
              <w:t xml:space="preserve"> </w:t>
            </w:r>
            <w:r w:rsidR="00DA2C21">
              <w:rPr>
                <w:rFonts w:ascii="Arial" w:eastAsia="宋体" w:hAnsi="Arial" w:cs="Times New Roman" w:hint="eastAsia"/>
                <w:noProof/>
                <w:kern w:val="0"/>
                <w:sz w:val="20"/>
                <w:szCs w:val="20"/>
                <w:lang w:val="en-GB"/>
              </w:rPr>
              <w:t>c</w:t>
            </w:r>
            <w:r w:rsidR="00DA2C21" w:rsidRPr="00DA2C21">
              <w:rPr>
                <w:rFonts w:ascii="Arial" w:eastAsia="宋体" w:hAnsi="Arial" w:cs="Times New Roman"/>
                <w:noProof/>
                <w:kern w:val="0"/>
                <w:sz w:val="20"/>
                <w:szCs w:val="20"/>
                <w:lang w:val="en-GB"/>
              </w:rPr>
              <w:t xml:space="preserve">ancellation of </w:t>
            </w:r>
            <w:r w:rsidR="00DA2C21">
              <w:rPr>
                <w:rFonts w:ascii="Arial" w:eastAsia="宋体" w:hAnsi="Arial" w:cs="Times New Roman" w:hint="eastAsia"/>
                <w:noProof/>
                <w:kern w:val="0"/>
                <w:sz w:val="20"/>
                <w:szCs w:val="20"/>
                <w:lang w:val="en-GB"/>
              </w:rPr>
              <w:t>r</w:t>
            </w:r>
            <w:r w:rsidR="00DA2C21" w:rsidRPr="00DA2C21">
              <w:rPr>
                <w:rFonts w:ascii="Arial" w:eastAsia="宋体" w:hAnsi="Arial" w:cs="Times New Roman"/>
                <w:noProof/>
                <w:kern w:val="0"/>
                <w:sz w:val="20"/>
                <w:szCs w:val="20"/>
                <w:lang w:val="en-GB"/>
              </w:rPr>
              <w:t xml:space="preserve">eporting of </w:t>
            </w:r>
            <w:r w:rsidR="00DA2C21">
              <w:rPr>
                <w:rFonts w:ascii="Arial" w:eastAsia="宋体" w:hAnsi="Arial" w:cs="Times New Roman" w:hint="eastAsia"/>
                <w:noProof/>
                <w:kern w:val="0"/>
                <w:sz w:val="20"/>
                <w:szCs w:val="20"/>
                <w:lang w:val="en-GB"/>
              </w:rPr>
              <w:t>l</w:t>
            </w:r>
            <w:r w:rsidR="00DA2C21" w:rsidRPr="00DA2C21">
              <w:rPr>
                <w:rFonts w:ascii="Arial" w:eastAsia="宋体" w:hAnsi="Arial" w:cs="Times New Roman"/>
                <w:noProof/>
                <w:kern w:val="0"/>
                <w:sz w:val="20"/>
                <w:szCs w:val="20"/>
                <w:lang w:val="en-GB"/>
              </w:rPr>
              <w:t xml:space="preserve">ocation </w:t>
            </w:r>
            <w:r w:rsidR="00DA2C21">
              <w:rPr>
                <w:rFonts w:ascii="Arial" w:eastAsia="宋体" w:hAnsi="Arial" w:cs="Times New Roman"/>
                <w:noProof/>
                <w:kern w:val="0"/>
                <w:sz w:val="20"/>
                <w:szCs w:val="20"/>
                <w:lang w:val="en-GB"/>
              </w:rPr>
              <w:t>e</w:t>
            </w:r>
            <w:r w:rsidR="00DA2C21" w:rsidRPr="00DA2C21">
              <w:rPr>
                <w:rFonts w:ascii="Arial" w:eastAsia="宋体" w:hAnsi="Arial" w:cs="Times New Roman"/>
                <w:noProof/>
                <w:kern w:val="0"/>
                <w:sz w:val="20"/>
                <w:szCs w:val="20"/>
                <w:lang w:val="en-GB"/>
              </w:rPr>
              <w:t xml:space="preserve">vents with a </w:t>
            </w:r>
            <w:r w:rsidR="00DA2C21">
              <w:rPr>
                <w:rFonts w:ascii="Arial" w:eastAsia="宋体" w:hAnsi="Arial" w:cs="Times New Roman"/>
                <w:noProof/>
                <w:kern w:val="0"/>
                <w:sz w:val="20"/>
                <w:szCs w:val="20"/>
                <w:lang w:val="en-GB"/>
              </w:rPr>
              <w:t>u</w:t>
            </w:r>
            <w:r w:rsidR="00DA2C21" w:rsidRPr="00DA2C21">
              <w:rPr>
                <w:rFonts w:ascii="Arial" w:eastAsia="宋体" w:hAnsi="Arial" w:cs="Times New Roman"/>
                <w:noProof/>
                <w:kern w:val="0"/>
                <w:sz w:val="20"/>
                <w:szCs w:val="20"/>
                <w:lang w:val="en-GB"/>
              </w:rPr>
              <w:t xml:space="preserve">ser </w:t>
            </w:r>
            <w:r w:rsidR="00DA2C21">
              <w:rPr>
                <w:rFonts w:ascii="Arial" w:eastAsia="宋体" w:hAnsi="Arial" w:cs="Times New Roman"/>
                <w:noProof/>
                <w:kern w:val="0"/>
                <w:sz w:val="20"/>
                <w:szCs w:val="20"/>
                <w:lang w:val="en-GB"/>
              </w:rPr>
              <w:t>p</w:t>
            </w:r>
            <w:r w:rsidR="00DA2C21" w:rsidRPr="00DA2C21">
              <w:rPr>
                <w:rFonts w:ascii="Arial" w:eastAsia="宋体" w:hAnsi="Arial" w:cs="Times New Roman"/>
                <w:noProof/>
                <w:kern w:val="0"/>
                <w:sz w:val="20"/>
                <w:szCs w:val="20"/>
                <w:lang w:val="en-GB"/>
              </w:rPr>
              <w:t xml:space="preserve">lane </w:t>
            </w:r>
            <w:r w:rsidR="00DA2C21">
              <w:rPr>
                <w:rFonts w:ascii="Arial" w:eastAsia="宋体" w:hAnsi="Arial" w:cs="Times New Roman"/>
                <w:noProof/>
                <w:kern w:val="0"/>
                <w:sz w:val="20"/>
                <w:szCs w:val="20"/>
                <w:lang w:val="en-GB"/>
              </w:rPr>
              <w:t>c</w:t>
            </w:r>
            <w:r w:rsidR="00DA2C21" w:rsidRPr="00DA2C21">
              <w:rPr>
                <w:rFonts w:ascii="Arial" w:eastAsia="宋体" w:hAnsi="Arial" w:cs="Times New Roman"/>
                <w:noProof/>
                <w:kern w:val="0"/>
                <w:sz w:val="20"/>
                <w:szCs w:val="20"/>
                <w:lang w:val="en-GB"/>
              </w:rPr>
              <w:t>onnection</w:t>
            </w:r>
            <w:r w:rsidR="001C64B4">
              <w:rPr>
                <w:rFonts w:ascii="Arial" w:eastAsia="宋体" w:hAnsi="Arial" w:cs="Times New Roman"/>
                <w:noProof/>
                <w:kern w:val="0"/>
                <w:sz w:val="20"/>
                <w:szCs w:val="20"/>
                <w:lang w:val="en-GB"/>
              </w:rPr>
              <w:t>.</w:t>
            </w:r>
            <w:r w:rsidR="00CB1F79">
              <w:rPr>
                <w:rFonts w:ascii="Arial" w:eastAsia="宋体" w:hAnsi="Arial" w:cs="Times New Roman"/>
                <w:noProof/>
                <w:kern w:val="0"/>
                <w:sz w:val="20"/>
                <w:szCs w:val="20"/>
                <w:lang w:val="en-GB"/>
              </w:rPr>
              <w:t xml:space="preserve"> </w:t>
            </w:r>
            <w:r w:rsidR="001C64B4">
              <w:rPr>
                <w:rFonts w:ascii="Arial" w:eastAsia="宋体" w:hAnsi="Arial" w:cs="Times New Roman"/>
                <w:noProof/>
                <w:kern w:val="0"/>
                <w:sz w:val="20"/>
                <w:szCs w:val="20"/>
                <w:lang w:val="en-GB"/>
              </w:rPr>
              <w:t xml:space="preserve">After receiving the Cancel Location request from AMF, </w:t>
            </w:r>
            <w:r w:rsidR="00CB1F79">
              <w:rPr>
                <w:rFonts w:ascii="Arial" w:eastAsia="宋体" w:hAnsi="Arial" w:cs="Times New Roman"/>
                <w:noProof/>
                <w:kern w:val="0"/>
                <w:sz w:val="20"/>
                <w:szCs w:val="20"/>
                <w:lang w:val="en-GB"/>
              </w:rPr>
              <w:t xml:space="preserve">UE </w:t>
            </w:r>
            <w:r w:rsidR="001C64B4">
              <w:rPr>
                <w:rFonts w:ascii="Arial" w:eastAsia="宋体" w:hAnsi="Arial" w:cs="Times New Roman"/>
                <w:noProof/>
                <w:kern w:val="0"/>
                <w:sz w:val="20"/>
                <w:szCs w:val="20"/>
                <w:lang w:val="en-GB"/>
              </w:rPr>
              <w:t>initiates a deferred timer and release the user plane connection after the time expires</w:t>
            </w:r>
            <w:r w:rsidR="001C64B4">
              <w:rPr>
                <w:rFonts w:ascii="Arial" w:eastAsia="宋体" w:hAnsi="Arial" w:cs="Times New Roman" w:hint="eastAsia"/>
                <w:noProof/>
                <w:kern w:val="0"/>
                <w:sz w:val="20"/>
                <w:szCs w:val="20"/>
                <w:lang w:val="en-GB"/>
              </w:rPr>
              <w:t xml:space="preserve"> </w:t>
            </w:r>
            <w:r w:rsidR="001C64B4">
              <w:rPr>
                <w:rFonts w:ascii="Arial" w:eastAsia="宋体" w:hAnsi="Arial" w:cs="Times New Roman"/>
                <w:noProof/>
                <w:kern w:val="0"/>
                <w:sz w:val="20"/>
                <w:szCs w:val="20"/>
                <w:lang w:val="en-GB"/>
              </w:rPr>
              <w:t xml:space="preserve">instead of </w:t>
            </w:r>
            <w:r w:rsidR="00CB1F79">
              <w:rPr>
                <w:rFonts w:ascii="Arial" w:eastAsia="宋体" w:hAnsi="Arial" w:cs="Times New Roman"/>
                <w:noProof/>
                <w:kern w:val="0"/>
                <w:sz w:val="20"/>
                <w:szCs w:val="20"/>
                <w:lang w:val="en-GB"/>
              </w:rPr>
              <w:t>initiat</w:t>
            </w:r>
            <w:r w:rsidR="001C64B4">
              <w:rPr>
                <w:rFonts w:ascii="Arial" w:eastAsia="宋体" w:hAnsi="Arial" w:cs="Times New Roman"/>
                <w:noProof/>
                <w:kern w:val="0"/>
                <w:sz w:val="20"/>
                <w:szCs w:val="20"/>
                <w:lang w:val="en-GB"/>
              </w:rPr>
              <w:t>ing</w:t>
            </w:r>
            <w:r w:rsidR="00CB1F79">
              <w:rPr>
                <w:rFonts w:ascii="Arial" w:eastAsia="宋体" w:hAnsi="Arial" w:cs="Times New Roman"/>
                <w:noProof/>
                <w:kern w:val="0"/>
                <w:sz w:val="20"/>
                <w:szCs w:val="20"/>
                <w:lang w:val="en-GB"/>
              </w:rPr>
              <w:t xml:space="preserve"> a user plane connection release immediately</w:t>
            </w:r>
            <w:r w:rsidR="00776331">
              <w:rPr>
                <w:rFonts w:ascii="Arial" w:eastAsia="宋体" w:hAnsi="Arial" w:cs="Times New Roman"/>
                <w:noProof/>
                <w:kern w:val="0"/>
                <w:sz w:val="20"/>
                <w:szCs w:val="20"/>
                <w:lang w:val="en-GB"/>
              </w:rPr>
              <w:t>.</w:t>
            </w:r>
            <w:r w:rsidR="00922FB5">
              <w:rPr>
                <w:rFonts w:ascii="Arial" w:eastAsia="宋体" w:hAnsi="Arial" w:cs="Times New Roman"/>
                <w:noProof/>
                <w:kern w:val="0"/>
                <w:sz w:val="20"/>
                <w:szCs w:val="20"/>
                <w:lang w:val="en-GB"/>
              </w:rPr>
              <w:t xml:space="preserve"> </w:t>
            </w:r>
            <w:r w:rsidR="00922FB5" w:rsidRPr="00922FB5">
              <w:rPr>
                <w:rFonts w:ascii="Arial" w:eastAsia="宋体" w:hAnsi="Arial" w:cs="Times New Roman"/>
                <w:noProof/>
                <w:kern w:val="0"/>
                <w:sz w:val="20"/>
                <w:szCs w:val="20"/>
                <w:lang w:val="en-GB"/>
              </w:rPr>
              <w:t>PDU session release/modification</w:t>
            </w:r>
            <w:r w:rsidR="005E6B96">
              <w:rPr>
                <w:rFonts w:ascii="Arial" w:eastAsia="宋体" w:hAnsi="Arial" w:cs="Times New Roman"/>
                <w:noProof/>
                <w:kern w:val="0"/>
                <w:sz w:val="20"/>
                <w:szCs w:val="20"/>
                <w:lang w:val="en-GB"/>
              </w:rPr>
              <w:t xml:space="preserve"> will </w:t>
            </w:r>
            <w:r w:rsidR="006C5E34">
              <w:rPr>
                <w:rFonts w:ascii="Arial" w:eastAsia="宋体" w:hAnsi="Arial" w:cs="Times New Roman" w:hint="eastAsia"/>
                <w:noProof/>
                <w:kern w:val="0"/>
                <w:sz w:val="20"/>
                <w:szCs w:val="20"/>
                <w:lang w:val="en-GB"/>
              </w:rPr>
              <w:t>be</w:t>
            </w:r>
            <w:r w:rsidR="006C5E34">
              <w:rPr>
                <w:rFonts w:ascii="Arial" w:eastAsia="宋体" w:hAnsi="Arial" w:cs="Times New Roman"/>
                <w:noProof/>
                <w:kern w:val="0"/>
                <w:sz w:val="20"/>
                <w:szCs w:val="20"/>
                <w:lang w:val="en-GB"/>
              </w:rPr>
              <w:t xml:space="preserve"> </w:t>
            </w:r>
            <w:r w:rsidR="00922FB5" w:rsidRPr="00922FB5">
              <w:rPr>
                <w:rFonts w:ascii="Arial" w:eastAsia="宋体" w:hAnsi="Arial" w:cs="Times New Roman"/>
                <w:noProof/>
                <w:kern w:val="0"/>
                <w:sz w:val="20"/>
                <w:szCs w:val="20"/>
                <w:lang w:val="en-GB"/>
              </w:rPr>
              <w:t>performed according to whether the LCS Service use an established PDU Session or trigger the establishment of a new PDU Session.</w:t>
            </w:r>
          </w:p>
        </w:tc>
      </w:tr>
      <w:tr w:rsidR="00D122E7" w:rsidRPr="00D122E7" w14:paraId="7E470FEA" w14:textId="77777777" w:rsidTr="00954F19">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rPr>
            </w:pPr>
          </w:p>
        </w:tc>
      </w:tr>
      <w:tr w:rsidR="00D122E7" w:rsidRPr="00D122E7" w14:paraId="2DAE8D85" w14:textId="77777777" w:rsidTr="00954F19">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A7BE289" w14:textId="18D51829" w:rsidR="000E0D8F" w:rsidRPr="00D122E7" w:rsidRDefault="00EB7096" w:rsidP="000E0D8F">
            <w:pPr>
              <w:widowControl/>
              <w:ind w:leftChars="50" w:left="105"/>
              <w:jc w:val="left"/>
              <w:rPr>
                <w:rFonts w:ascii="Arial" w:eastAsia="宋体" w:hAnsi="Arial" w:cs="Times New Roman"/>
                <w:noProof/>
                <w:kern w:val="0"/>
                <w:sz w:val="20"/>
                <w:szCs w:val="20"/>
                <w:lang w:val="en-GB"/>
              </w:rPr>
            </w:pPr>
            <w:r w:rsidRPr="005151F4">
              <w:rPr>
                <w:rFonts w:ascii="Arial" w:eastAsia="宋体" w:hAnsi="Arial" w:cs="Times New Roman"/>
                <w:noProof/>
                <w:kern w:val="0"/>
                <w:sz w:val="20"/>
                <w:szCs w:val="20"/>
                <w:lang w:val="en-GB" w:eastAsia="en-US"/>
              </w:rPr>
              <w:t>When the UE receives a location cancellation request from AMF,</w:t>
            </w:r>
            <w:r>
              <w:rPr>
                <w:rFonts w:ascii="Arial" w:eastAsia="宋体" w:hAnsi="Arial" w:cs="Times New Roman"/>
                <w:noProof/>
                <w:kern w:val="0"/>
                <w:sz w:val="20"/>
                <w:szCs w:val="20"/>
                <w:lang w:val="en-GB" w:eastAsia="en-US"/>
              </w:rPr>
              <w:t xml:space="preserve"> </w:t>
            </w:r>
            <w:r w:rsidR="00E07A5A">
              <w:rPr>
                <w:rFonts w:ascii="Arial" w:eastAsia="宋体" w:hAnsi="Arial" w:cs="Times New Roman"/>
                <w:noProof/>
                <w:kern w:val="0"/>
                <w:sz w:val="20"/>
                <w:szCs w:val="20"/>
                <w:lang w:val="en-GB" w:eastAsia="en-US"/>
              </w:rPr>
              <w:t>how</w:t>
            </w:r>
            <w:r w:rsidR="00E07A5A">
              <w:rPr>
                <w:rFonts w:ascii="Arial" w:eastAsia="宋体" w:hAnsi="Arial" w:cs="Times New Roman" w:hint="eastAsia"/>
                <w:noProof/>
                <w:kern w:val="0"/>
                <w:sz w:val="20"/>
                <w:szCs w:val="20"/>
                <w:lang w:val="en-GB"/>
              </w:rPr>
              <w:t xml:space="preserve"> </w:t>
            </w:r>
            <w:r w:rsidR="00E07A5A">
              <w:rPr>
                <w:rFonts w:ascii="Arial" w:eastAsia="宋体" w:hAnsi="Arial" w:cs="Times New Roman"/>
                <w:noProof/>
                <w:kern w:val="0"/>
                <w:sz w:val="20"/>
                <w:szCs w:val="20"/>
                <w:lang w:val="en-GB"/>
              </w:rPr>
              <w:t xml:space="preserve">the user plane connection be released will be unclear. And </w:t>
            </w:r>
            <w:r w:rsidR="00860C63">
              <w:rPr>
                <w:rFonts w:ascii="Arial" w:eastAsia="宋体" w:hAnsi="Arial" w:cs="Times New Roman"/>
                <w:noProof/>
                <w:kern w:val="0"/>
                <w:sz w:val="20"/>
                <w:szCs w:val="20"/>
                <w:lang w:val="en-GB"/>
              </w:rPr>
              <w:t xml:space="preserve">as </w:t>
            </w:r>
            <w:r w:rsidRPr="005151F4">
              <w:rPr>
                <w:rFonts w:ascii="Arial" w:eastAsia="宋体" w:hAnsi="Arial" w:cs="Times New Roman"/>
                <w:noProof/>
                <w:kern w:val="0"/>
                <w:sz w:val="20"/>
                <w:szCs w:val="20"/>
                <w:lang w:val="en-GB" w:eastAsia="en-US"/>
              </w:rPr>
              <w:t xml:space="preserve">the </w:t>
            </w:r>
            <w:r>
              <w:rPr>
                <w:rFonts w:ascii="Arial" w:eastAsia="宋体" w:hAnsi="Arial" w:cs="Times New Roman"/>
                <w:noProof/>
                <w:kern w:val="0"/>
                <w:sz w:val="20"/>
                <w:szCs w:val="20"/>
                <w:lang w:val="en-GB" w:eastAsia="en-US"/>
              </w:rPr>
              <w:t>resources</w:t>
            </w:r>
            <w:r w:rsidRPr="005151F4">
              <w:rPr>
                <w:rFonts w:ascii="Arial" w:eastAsia="宋体" w:hAnsi="Arial" w:cs="Times New Roman"/>
                <w:noProof/>
                <w:kern w:val="0"/>
                <w:sz w:val="20"/>
                <w:szCs w:val="20"/>
                <w:lang w:val="en-GB" w:eastAsia="en-US"/>
              </w:rPr>
              <w:t xml:space="preserve"> may still be trans</w:t>
            </w:r>
            <w:r>
              <w:rPr>
                <w:rFonts w:ascii="Arial" w:eastAsia="宋体" w:hAnsi="Arial" w:cs="Times New Roman"/>
                <w:noProof/>
                <w:kern w:val="0"/>
                <w:sz w:val="20"/>
                <w:szCs w:val="20"/>
                <w:lang w:val="en-GB" w:eastAsia="en-US"/>
              </w:rPr>
              <w:t>ferred</w:t>
            </w:r>
            <w:r w:rsidRPr="005151F4">
              <w:rPr>
                <w:rFonts w:ascii="Arial" w:eastAsia="宋体" w:hAnsi="Arial" w:cs="Times New Roman"/>
                <w:noProof/>
                <w:kern w:val="0"/>
                <w:sz w:val="20"/>
                <w:szCs w:val="20"/>
                <w:lang w:val="en-GB" w:eastAsia="en-US"/>
              </w:rPr>
              <w:t xml:space="preserve"> </w:t>
            </w:r>
            <w:r>
              <w:rPr>
                <w:rFonts w:ascii="Arial" w:eastAsia="宋体" w:hAnsi="Arial" w:cs="Times New Roman"/>
                <w:noProof/>
                <w:kern w:val="0"/>
                <w:sz w:val="20"/>
                <w:szCs w:val="20"/>
                <w:lang w:val="en-GB" w:eastAsia="en-US"/>
              </w:rPr>
              <w:t>via</w:t>
            </w:r>
            <w:r w:rsidRPr="005151F4">
              <w:rPr>
                <w:rFonts w:ascii="Arial" w:eastAsia="宋体" w:hAnsi="Arial" w:cs="Times New Roman"/>
                <w:noProof/>
                <w:kern w:val="0"/>
                <w:sz w:val="20"/>
                <w:szCs w:val="20"/>
                <w:lang w:val="en-GB" w:eastAsia="en-US"/>
              </w:rPr>
              <w:t xml:space="preserve"> the user</w:t>
            </w:r>
            <w:r>
              <w:rPr>
                <w:rFonts w:ascii="Arial" w:eastAsia="宋体" w:hAnsi="Arial" w:cs="Times New Roman"/>
                <w:noProof/>
                <w:kern w:val="0"/>
                <w:sz w:val="20"/>
                <w:szCs w:val="20"/>
                <w:lang w:val="en-GB" w:eastAsia="en-US"/>
              </w:rPr>
              <w:t xml:space="preserve"> </w:t>
            </w:r>
            <w:r w:rsidRPr="005151F4">
              <w:rPr>
                <w:rFonts w:ascii="Arial" w:eastAsia="宋体" w:hAnsi="Arial" w:cs="Times New Roman"/>
                <w:noProof/>
                <w:kern w:val="0"/>
                <w:sz w:val="20"/>
                <w:szCs w:val="20"/>
                <w:lang w:val="en-GB" w:eastAsia="en-US"/>
              </w:rPr>
              <w:t>plane connection</w:t>
            </w:r>
            <w:r w:rsidR="00144C76">
              <w:rPr>
                <w:rFonts w:ascii="Arial" w:eastAsia="宋体" w:hAnsi="Arial" w:cs="Times New Roman"/>
                <w:noProof/>
                <w:kern w:val="0"/>
                <w:sz w:val="20"/>
                <w:szCs w:val="20"/>
                <w:lang w:val="en-GB" w:eastAsia="en-US"/>
              </w:rPr>
              <w:t>,</w:t>
            </w:r>
            <w:r w:rsidR="00DF1595">
              <w:rPr>
                <w:rFonts w:ascii="Arial" w:eastAsia="宋体" w:hAnsi="Arial" w:cs="Times New Roman"/>
                <w:noProof/>
                <w:kern w:val="0"/>
                <w:sz w:val="20"/>
                <w:szCs w:val="20"/>
                <w:lang w:val="en-GB" w:eastAsia="en-US"/>
              </w:rPr>
              <w:t xml:space="preserve"> UE release the user plane connection immediately will cause interruptions of the transfer of resources.</w:t>
            </w:r>
            <w:r w:rsidR="000E0D8F">
              <w:rPr>
                <w:rFonts w:ascii="Arial" w:eastAsia="宋体" w:hAnsi="Arial" w:cs="Times New Roman"/>
                <w:noProof/>
                <w:kern w:val="0"/>
                <w:sz w:val="20"/>
                <w:szCs w:val="20"/>
                <w:lang w:val="en-GB" w:eastAsia="en-US"/>
              </w:rPr>
              <w:t xml:space="preserve"> </w:t>
            </w:r>
          </w:p>
        </w:tc>
      </w:tr>
      <w:tr w:rsidR="00D122E7" w:rsidRPr="00D122E7" w14:paraId="50FA661C" w14:textId="77777777" w:rsidTr="00954F19">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954F19">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22B6B12" w14:textId="16671ED8" w:rsidR="00D122E7" w:rsidRPr="00D122E7" w:rsidRDefault="00095E82"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6</w:t>
            </w:r>
            <w:r w:rsidR="00094C9C">
              <w:rPr>
                <w:rFonts w:ascii="Arial" w:eastAsia="宋体" w:hAnsi="Arial" w:cs="Times New Roman"/>
                <w:noProof/>
                <w:kern w:val="0"/>
                <w:sz w:val="20"/>
                <w:szCs w:val="20"/>
                <w:lang w:val="en-GB" w:eastAsia="en-US"/>
              </w:rPr>
              <w:t>.</w:t>
            </w:r>
            <w:r w:rsidR="003E2C5A">
              <w:rPr>
                <w:rFonts w:ascii="Arial" w:eastAsia="宋体" w:hAnsi="Arial" w:cs="Times New Roman"/>
                <w:noProof/>
                <w:kern w:val="0"/>
                <w:sz w:val="20"/>
                <w:szCs w:val="20"/>
                <w:lang w:val="en-GB" w:eastAsia="en-US"/>
              </w:rPr>
              <w:t>16</w:t>
            </w:r>
            <w:r>
              <w:rPr>
                <w:rFonts w:ascii="Arial" w:eastAsia="宋体" w:hAnsi="Arial" w:cs="Times New Roman"/>
                <w:noProof/>
                <w:kern w:val="0"/>
                <w:sz w:val="20"/>
                <w:szCs w:val="20"/>
                <w:lang w:val="en-GB" w:eastAsia="en-US"/>
              </w:rPr>
              <w:t>.</w:t>
            </w:r>
            <w:r w:rsidR="003E2C5A">
              <w:rPr>
                <w:rFonts w:ascii="Arial" w:eastAsia="宋体" w:hAnsi="Arial" w:cs="Times New Roman"/>
                <w:noProof/>
                <w:kern w:val="0"/>
                <w:sz w:val="20"/>
                <w:szCs w:val="20"/>
                <w:lang w:val="en-GB" w:eastAsia="en-US"/>
              </w:rPr>
              <w:t>2</w:t>
            </w:r>
          </w:p>
        </w:tc>
      </w:tr>
      <w:tr w:rsidR="00D122E7" w:rsidRPr="00D122E7" w14:paraId="540FADC4" w14:textId="77777777" w:rsidTr="00954F19">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954F19">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4"/>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954F19">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954F19">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954F19">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954F19">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954F19">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D122E7">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954F19">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9"/>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bookmarkEnd w:id="1"/>
    <w:p w14:paraId="20D75AE0" w14:textId="41D53BA1" w:rsidR="00500615" w:rsidRDefault="00500615" w:rsidP="00D122E7">
      <w:pPr>
        <w:widowControl/>
        <w:spacing w:after="180"/>
        <w:jc w:val="left"/>
        <w:rPr>
          <w:rFonts w:ascii="Times New Roman" w:eastAsia="宋体" w:hAnsi="Times New Roman" w:cs="Times New Roman"/>
          <w:kern w:val="0"/>
          <w:sz w:val="20"/>
          <w:szCs w:val="20"/>
          <w:lang w:val="en-GB"/>
        </w:rPr>
      </w:pPr>
    </w:p>
    <w:p w14:paraId="107EDE66" w14:textId="77777777" w:rsidR="00500615" w:rsidRPr="00500615" w:rsidRDefault="00500615" w:rsidP="00500615">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rPr>
      </w:pPr>
      <w:bookmarkStart w:id="2" w:name="_Toc131157705"/>
      <w:r w:rsidRPr="00500615">
        <w:rPr>
          <w:rFonts w:ascii="Arial" w:eastAsia="宋体" w:hAnsi="Arial" w:cs="Times New Roman"/>
          <w:kern w:val="0"/>
          <w:sz w:val="28"/>
          <w:szCs w:val="20"/>
          <w:lang w:val="en-GB"/>
        </w:rPr>
        <w:t>6.16.2</w:t>
      </w:r>
      <w:r w:rsidRPr="00500615">
        <w:rPr>
          <w:rFonts w:ascii="Arial" w:eastAsia="宋体" w:hAnsi="Arial" w:cs="Times New Roman"/>
          <w:kern w:val="0"/>
          <w:sz w:val="28"/>
          <w:szCs w:val="20"/>
          <w:lang w:val="en-GB"/>
        </w:rPr>
        <w:tab/>
        <w:t>Cancellation of Reporting of Location Events with a User Plane Connection</w:t>
      </w:r>
      <w:bookmarkEnd w:id="2"/>
    </w:p>
    <w:p w14:paraId="6E269A10" w14:textId="77777777" w:rsidR="00500615" w:rsidRPr="00500615" w:rsidRDefault="00500615" w:rsidP="0050061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500615">
        <w:rPr>
          <w:rFonts w:ascii="Times New Roman" w:eastAsia="宋体" w:hAnsi="Times New Roman" w:cs="Times New Roman"/>
          <w:kern w:val="0"/>
          <w:sz w:val="20"/>
          <w:szCs w:val="20"/>
          <w:lang w:val="en-GB"/>
        </w:rPr>
        <w:t>A UE may cancel a deferred 5GC-MT-LR procedure for periodic, or triggered location events where a user plane connection is used by the following the procedure defined in clause 6.3.2. After the UE receives the acknowledgment of the cancellation at step 6 in clause 6.3.2, the UE shall release the user plane connection to the LCS Client or AF if the LCS Client or AF has not yet initiated release of the user plane connection.</w:t>
      </w:r>
    </w:p>
    <w:p w14:paraId="484ADBF5" w14:textId="4EBC90D7" w:rsidR="00500615" w:rsidRPr="009A074A" w:rsidRDefault="00500615" w:rsidP="009A074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500615">
        <w:rPr>
          <w:rFonts w:ascii="Times New Roman" w:eastAsia="宋体" w:hAnsi="Times New Roman" w:cs="Times New Roman"/>
          <w:kern w:val="0"/>
          <w:sz w:val="20"/>
          <w:szCs w:val="20"/>
          <w:lang w:val="en-GB"/>
        </w:rPr>
        <w:t>An AF or External LCS Client or a GMLC may cancel a deferred 5GC-MT-LR procedure for periodic or triggered location where a user plane connection is used by the following the procedure defined in clause 6.3.3. After the UE has returned the acknowledgment of the cancellation at step 9 in clause 6.3.3, the UE shall release the user plane connection to the LCS Client or AF if the LCS Client or AF has not yet initiated release of the user plane connection.</w:t>
      </w:r>
      <w:ins w:id="3" w:author="China Telecom" w:date="2023-05-11T17:06:00Z">
        <w:r w:rsidR="009A074A">
          <w:rPr>
            <w:rFonts w:ascii="Times New Roman" w:eastAsia="宋体" w:hAnsi="Times New Roman" w:cs="Times New Roman"/>
            <w:kern w:val="0"/>
            <w:sz w:val="20"/>
            <w:szCs w:val="20"/>
            <w:lang w:val="en-GB"/>
          </w:rPr>
          <w:t xml:space="preserve"> </w:t>
        </w:r>
      </w:ins>
      <w:ins w:id="4" w:author="China Telecom" w:date="2023-05-11T17:12:00Z">
        <w:r w:rsidR="00075013">
          <w:rPr>
            <w:rFonts w:ascii="Times New Roman" w:eastAsia="宋体" w:hAnsi="Times New Roman" w:cs="Times New Roman"/>
            <w:kern w:val="0"/>
            <w:sz w:val="20"/>
            <w:szCs w:val="20"/>
            <w:lang w:val="en-GB"/>
          </w:rPr>
          <w:t xml:space="preserve">After receiving the </w:t>
        </w:r>
      </w:ins>
      <w:ins w:id="5" w:author="China Telecom" w:date="2023-05-11T17:13:00Z">
        <w:r w:rsidR="00075013">
          <w:rPr>
            <w:rFonts w:ascii="Times New Roman" w:eastAsia="宋体" w:hAnsi="Times New Roman" w:cs="Times New Roman"/>
            <w:kern w:val="0"/>
            <w:sz w:val="20"/>
            <w:szCs w:val="20"/>
            <w:lang w:val="en-GB"/>
          </w:rPr>
          <w:t xml:space="preserve">Cancel </w:t>
        </w:r>
      </w:ins>
      <w:ins w:id="6" w:author="China Telecom" w:date="2023-05-11T17:12:00Z">
        <w:r w:rsidR="00075013">
          <w:rPr>
            <w:rFonts w:ascii="Times New Roman" w:eastAsia="宋体" w:hAnsi="Times New Roman" w:cs="Times New Roman"/>
            <w:kern w:val="0"/>
            <w:sz w:val="20"/>
            <w:szCs w:val="20"/>
            <w:lang w:val="en-GB"/>
          </w:rPr>
          <w:t xml:space="preserve">Location </w:t>
        </w:r>
      </w:ins>
      <w:ins w:id="7" w:author="China Telecom" w:date="2023-05-11T17:13:00Z">
        <w:r w:rsidR="00075013">
          <w:rPr>
            <w:rFonts w:ascii="Times New Roman" w:eastAsia="宋体" w:hAnsi="Times New Roman" w:cs="Times New Roman"/>
            <w:kern w:val="0"/>
            <w:sz w:val="20"/>
            <w:szCs w:val="20"/>
            <w:lang w:val="en-GB"/>
          </w:rPr>
          <w:t>request from AMF</w:t>
        </w:r>
      </w:ins>
      <w:ins w:id="8" w:author="China Telecom" w:date="2023-05-12T09:24:00Z">
        <w:r w:rsidR="00BA6D12">
          <w:rPr>
            <w:rFonts w:ascii="Times New Roman" w:eastAsia="宋体" w:hAnsi="Times New Roman" w:cs="Times New Roman"/>
            <w:kern w:val="0"/>
            <w:sz w:val="20"/>
            <w:szCs w:val="20"/>
            <w:lang w:val="en-GB"/>
          </w:rPr>
          <w:t xml:space="preserve"> in step 8</w:t>
        </w:r>
      </w:ins>
      <w:ins w:id="9" w:author="China Telecom" w:date="2023-05-11T17:13:00Z">
        <w:r w:rsidR="00075013">
          <w:rPr>
            <w:rFonts w:ascii="Times New Roman" w:eastAsia="宋体" w:hAnsi="Times New Roman" w:cs="Times New Roman"/>
            <w:kern w:val="0"/>
            <w:sz w:val="20"/>
            <w:szCs w:val="20"/>
            <w:lang w:val="en-GB"/>
          </w:rPr>
          <w:t xml:space="preserve">, </w:t>
        </w:r>
      </w:ins>
      <w:ins w:id="10" w:author="China Telecom" w:date="2023-05-11T17:06:00Z">
        <w:r w:rsidR="009A074A">
          <w:rPr>
            <w:rFonts w:ascii="Times New Roman" w:eastAsia="宋体" w:hAnsi="Times New Roman" w:cs="Times New Roman"/>
            <w:kern w:val="0"/>
            <w:sz w:val="20"/>
            <w:szCs w:val="20"/>
            <w:lang w:val="en-GB"/>
          </w:rPr>
          <w:t>UE in</w:t>
        </w:r>
      </w:ins>
      <w:ins w:id="11" w:author="China Telecom" w:date="2023-05-11T17:07:00Z">
        <w:r w:rsidR="009A2B7A">
          <w:rPr>
            <w:rFonts w:ascii="Times New Roman" w:eastAsia="宋体" w:hAnsi="Times New Roman" w:cs="Times New Roman"/>
            <w:kern w:val="0"/>
            <w:sz w:val="20"/>
            <w:szCs w:val="20"/>
            <w:lang w:val="en-GB"/>
          </w:rPr>
          <w:t xml:space="preserve">itiates a deferred timer and </w:t>
        </w:r>
      </w:ins>
      <w:ins w:id="12" w:author="China Telecom" w:date="2023-05-11T17:08:00Z">
        <w:r w:rsidR="009A2B7A">
          <w:rPr>
            <w:rFonts w:ascii="Times New Roman" w:eastAsia="宋体" w:hAnsi="Times New Roman" w:cs="Times New Roman"/>
            <w:kern w:val="0"/>
            <w:sz w:val="20"/>
            <w:szCs w:val="20"/>
            <w:lang w:val="en-GB"/>
          </w:rPr>
          <w:t>release the user plane connection</w:t>
        </w:r>
      </w:ins>
      <w:ins w:id="13" w:author="China Telecom" w:date="2023-05-11T17:11:00Z">
        <w:r w:rsidR="00364EC3">
          <w:rPr>
            <w:rFonts w:ascii="Times New Roman" w:eastAsia="宋体" w:hAnsi="Times New Roman" w:cs="Times New Roman"/>
            <w:kern w:val="0"/>
            <w:sz w:val="20"/>
            <w:szCs w:val="20"/>
            <w:lang w:val="en-GB"/>
          </w:rPr>
          <w:t xml:space="preserve"> after the time ex</w:t>
        </w:r>
      </w:ins>
      <w:ins w:id="14" w:author="China Telecom" w:date="2023-05-11T17:12:00Z">
        <w:r w:rsidR="00364EC3">
          <w:rPr>
            <w:rFonts w:ascii="Times New Roman" w:eastAsia="宋体" w:hAnsi="Times New Roman" w:cs="Times New Roman"/>
            <w:kern w:val="0"/>
            <w:sz w:val="20"/>
            <w:szCs w:val="20"/>
            <w:lang w:val="en-GB"/>
          </w:rPr>
          <w:t>pires</w:t>
        </w:r>
      </w:ins>
      <w:ins w:id="15" w:author="China Telecom" w:date="2023-05-11T17:08:00Z">
        <w:r w:rsidR="009A2B7A">
          <w:rPr>
            <w:rFonts w:ascii="Times New Roman" w:eastAsia="宋体" w:hAnsi="Times New Roman" w:cs="Times New Roman"/>
            <w:kern w:val="0"/>
            <w:sz w:val="20"/>
            <w:szCs w:val="20"/>
            <w:lang w:val="en-GB"/>
          </w:rPr>
          <w:t>.</w:t>
        </w:r>
      </w:ins>
      <w:ins w:id="16" w:author="China Telecom" w:date="2023-05-11T17:49:00Z">
        <w:r w:rsidR="005D6B08">
          <w:rPr>
            <w:rFonts w:ascii="Times New Roman" w:eastAsia="宋体" w:hAnsi="Times New Roman" w:cs="Times New Roman"/>
            <w:kern w:val="0"/>
            <w:sz w:val="20"/>
            <w:szCs w:val="20"/>
            <w:lang w:val="en-GB"/>
          </w:rPr>
          <w:t xml:space="preserve"> </w:t>
        </w:r>
        <w:r w:rsidR="005D6B08" w:rsidRPr="005D6B08">
          <w:rPr>
            <w:rFonts w:ascii="Times New Roman" w:eastAsia="宋体" w:hAnsi="Times New Roman" w:cs="Times New Roman"/>
            <w:kern w:val="0"/>
            <w:sz w:val="20"/>
            <w:szCs w:val="20"/>
            <w:lang w:val="en-GB"/>
          </w:rPr>
          <w:t>If the LCS</w:t>
        </w:r>
      </w:ins>
      <w:ins w:id="17" w:author="China Telecom" w:date="2023-05-11T17:50:00Z">
        <w:r w:rsidR="005D6B08">
          <w:rPr>
            <w:rFonts w:ascii="Times New Roman" w:eastAsia="宋体" w:hAnsi="Times New Roman" w:cs="Times New Roman"/>
            <w:kern w:val="0"/>
            <w:sz w:val="20"/>
            <w:szCs w:val="20"/>
            <w:lang w:val="en-GB"/>
          </w:rPr>
          <w:t xml:space="preserve"> S</w:t>
        </w:r>
        <w:r w:rsidR="005D6B08">
          <w:rPr>
            <w:rFonts w:ascii="Times New Roman" w:eastAsia="宋体" w:hAnsi="Times New Roman" w:cs="Times New Roman" w:hint="eastAsia"/>
            <w:kern w:val="0"/>
            <w:sz w:val="20"/>
            <w:szCs w:val="20"/>
            <w:lang w:val="en-GB"/>
          </w:rPr>
          <w:t>ervice</w:t>
        </w:r>
      </w:ins>
      <w:ins w:id="18" w:author="China Telecom" w:date="2023-05-11T17:49:00Z">
        <w:r w:rsidR="005D6B08" w:rsidRPr="005D6B08">
          <w:rPr>
            <w:rFonts w:ascii="Times New Roman" w:eastAsia="宋体" w:hAnsi="Times New Roman" w:cs="Times New Roman"/>
            <w:kern w:val="0"/>
            <w:sz w:val="20"/>
            <w:szCs w:val="20"/>
            <w:lang w:val="en-GB"/>
          </w:rPr>
          <w:t xml:space="preserve"> uses a dedicated PDU session, the UE requests to release the PDU session. If the LCS </w:t>
        </w:r>
      </w:ins>
      <w:ins w:id="19" w:author="China Telecom" w:date="2023-05-11T17:50:00Z">
        <w:r w:rsidR="000D7FAC">
          <w:rPr>
            <w:rFonts w:ascii="Times New Roman" w:eastAsia="宋体" w:hAnsi="Times New Roman" w:cs="Times New Roman"/>
            <w:kern w:val="0"/>
            <w:sz w:val="20"/>
            <w:szCs w:val="20"/>
            <w:lang w:val="en-GB"/>
          </w:rPr>
          <w:t>S</w:t>
        </w:r>
        <w:r w:rsidR="000D7FAC">
          <w:rPr>
            <w:rFonts w:ascii="Times New Roman" w:eastAsia="宋体" w:hAnsi="Times New Roman" w:cs="Times New Roman" w:hint="eastAsia"/>
            <w:kern w:val="0"/>
            <w:sz w:val="20"/>
            <w:szCs w:val="20"/>
            <w:lang w:val="en-GB"/>
          </w:rPr>
          <w:t>ervice</w:t>
        </w:r>
        <w:r w:rsidR="000D7FAC">
          <w:rPr>
            <w:rFonts w:ascii="Times New Roman" w:eastAsia="宋体" w:hAnsi="Times New Roman" w:cs="Times New Roman"/>
            <w:kern w:val="0"/>
            <w:sz w:val="20"/>
            <w:szCs w:val="20"/>
            <w:lang w:val="en-GB"/>
          </w:rPr>
          <w:t xml:space="preserve"> </w:t>
        </w:r>
      </w:ins>
      <w:ins w:id="20" w:author="China Telecom" w:date="2023-05-11T17:49:00Z">
        <w:r w:rsidR="005D6B08" w:rsidRPr="005D6B08">
          <w:rPr>
            <w:rFonts w:ascii="Times New Roman" w:eastAsia="宋体" w:hAnsi="Times New Roman" w:cs="Times New Roman"/>
            <w:kern w:val="0"/>
            <w:sz w:val="20"/>
            <w:szCs w:val="20"/>
            <w:lang w:val="en-GB"/>
          </w:rPr>
          <w:t xml:space="preserve">reuses the existing PDU session of another service, the UE requests to modify the PDU session. </w:t>
        </w:r>
      </w:ins>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000000"/>
    <w:sectPr w:rsidR="00C77E8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DB46F" w14:textId="77777777" w:rsidR="00DA548C" w:rsidRDefault="00DA548C">
      <w:r>
        <w:separator/>
      </w:r>
    </w:p>
  </w:endnote>
  <w:endnote w:type="continuationSeparator" w:id="0">
    <w:p w14:paraId="04666D9F" w14:textId="77777777" w:rsidR="00DA548C" w:rsidRDefault="00DA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P Simplified Han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88884" w14:textId="77777777" w:rsidR="00DA548C" w:rsidRDefault="00DA548C">
      <w:r>
        <w:separator/>
      </w:r>
    </w:p>
  </w:footnote>
  <w:footnote w:type="continuationSeparator" w:id="0">
    <w:p w14:paraId="696FF9AE" w14:textId="77777777" w:rsidR="00DA548C" w:rsidRDefault="00DA5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34F95"/>
    <w:rsid w:val="00052A6D"/>
    <w:rsid w:val="00062CBA"/>
    <w:rsid w:val="00067C27"/>
    <w:rsid w:val="00073CA4"/>
    <w:rsid w:val="00075013"/>
    <w:rsid w:val="000758FE"/>
    <w:rsid w:val="00080EFC"/>
    <w:rsid w:val="00090999"/>
    <w:rsid w:val="00094C9C"/>
    <w:rsid w:val="00095E82"/>
    <w:rsid w:val="00096D6C"/>
    <w:rsid w:val="000A4CDA"/>
    <w:rsid w:val="000A6153"/>
    <w:rsid w:val="000B532E"/>
    <w:rsid w:val="000C3A1A"/>
    <w:rsid w:val="000D0C35"/>
    <w:rsid w:val="000D3E4B"/>
    <w:rsid w:val="000D7FAC"/>
    <w:rsid w:val="000E0D8F"/>
    <w:rsid w:val="000E0F6B"/>
    <w:rsid w:val="000F1C42"/>
    <w:rsid w:val="00104CA7"/>
    <w:rsid w:val="0013110D"/>
    <w:rsid w:val="00132ECF"/>
    <w:rsid w:val="00144C76"/>
    <w:rsid w:val="00144FFB"/>
    <w:rsid w:val="00196BB2"/>
    <w:rsid w:val="00197926"/>
    <w:rsid w:val="001A0C90"/>
    <w:rsid w:val="001C64B4"/>
    <w:rsid w:val="001E077B"/>
    <w:rsid w:val="001E25D4"/>
    <w:rsid w:val="001E3A70"/>
    <w:rsid w:val="00207BDE"/>
    <w:rsid w:val="00211367"/>
    <w:rsid w:val="00213630"/>
    <w:rsid w:val="00214468"/>
    <w:rsid w:val="00223EF5"/>
    <w:rsid w:val="0022437B"/>
    <w:rsid w:val="0023415B"/>
    <w:rsid w:val="00240C82"/>
    <w:rsid w:val="00245FED"/>
    <w:rsid w:val="00262A45"/>
    <w:rsid w:val="002631E3"/>
    <w:rsid w:val="002D0490"/>
    <w:rsid w:val="002E0CB4"/>
    <w:rsid w:val="002E6068"/>
    <w:rsid w:val="0034139E"/>
    <w:rsid w:val="003429E1"/>
    <w:rsid w:val="003467A3"/>
    <w:rsid w:val="00360913"/>
    <w:rsid w:val="003648B2"/>
    <w:rsid w:val="00364EC3"/>
    <w:rsid w:val="003A440E"/>
    <w:rsid w:val="003E2C5A"/>
    <w:rsid w:val="003E4815"/>
    <w:rsid w:val="003E7D15"/>
    <w:rsid w:val="004226BE"/>
    <w:rsid w:val="004549D6"/>
    <w:rsid w:val="0049472C"/>
    <w:rsid w:val="004C29A1"/>
    <w:rsid w:val="004D59E1"/>
    <w:rsid w:val="00500615"/>
    <w:rsid w:val="00510C62"/>
    <w:rsid w:val="005151F4"/>
    <w:rsid w:val="005259CE"/>
    <w:rsid w:val="00527A79"/>
    <w:rsid w:val="00570AB8"/>
    <w:rsid w:val="00577200"/>
    <w:rsid w:val="00582401"/>
    <w:rsid w:val="005B50FF"/>
    <w:rsid w:val="005C4C7E"/>
    <w:rsid w:val="005D6B08"/>
    <w:rsid w:val="005E4E08"/>
    <w:rsid w:val="005E6B96"/>
    <w:rsid w:val="00616ED3"/>
    <w:rsid w:val="00617263"/>
    <w:rsid w:val="006224F5"/>
    <w:rsid w:val="006C4D3C"/>
    <w:rsid w:val="006C4D53"/>
    <w:rsid w:val="006C5E34"/>
    <w:rsid w:val="006F16F4"/>
    <w:rsid w:val="007072E4"/>
    <w:rsid w:val="00731959"/>
    <w:rsid w:val="0074116F"/>
    <w:rsid w:val="007414DD"/>
    <w:rsid w:val="00754E9F"/>
    <w:rsid w:val="00760932"/>
    <w:rsid w:val="00776331"/>
    <w:rsid w:val="007776A3"/>
    <w:rsid w:val="00786316"/>
    <w:rsid w:val="007902A2"/>
    <w:rsid w:val="00796CF4"/>
    <w:rsid w:val="007C5ABC"/>
    <w:rsid w:val="007D39AE"/>
    <w:rsid w:val="007D4891"/>
    <w:rsid w:val="007E1C46"/>
    <w:rsid w:val="007E7EAA"/>
    <w:rsid w:val="0080296E"/>
    <w:rsid w:val="00802E4B"/>
    <w:rsid w:val="00807012"/>
    <w:rsid w:val="00807B64"/>
    <w:rsid w:val="008252DD"/>
    <w:rsid w:val="00860C63"/>
    <w:rsid w:val="00892F47"/>
    <w:rsid w:val="00893CE9"/>
    <w:rsid w:val="008B6CD4"/>
    <w:rsid w:val="008B6FD2"/>
    <w:rsid w:val="008D37E6"/>
    <w:rsid w:val="008E796B"/>
    <w:rsid w:val="008F0CD3"/>
    <w:rsid w:val="008F236F"/>
    <w:rsid w:val="00916CF5"/>
    <w:rsid w:val="00917804"/>
    <w:rsid w:val="00922FB5"/>
    <w:rsid w:val="00965000"/>
    <w:rsid w:val="009771B8"/>
    <w:rsid w:val="009836B8"/>
    <w:rsid w:val="00983C7A"/>
    <w:rsid w:val="00994FF2"/>
    <w:rsid w:val="009A074A"/>
    <w:rsid w:val="009A2B7A"/>
    <w:rsid w:val="009A57D5"/>
    <w:rsid w:val="009A5FBD"/>
    <w:rsid w:val="009B2EFC"/>
    <w:rsid w:val="009C1226"/>
    <w:rsid w:val="009E02F1"/>
    <w:rsid w:val="009E4D79"/>
    <w:rsid w:val="009F4022"/>
    <w:rsid w:val="00A00D38"/>
    <w:rsid w:val="00A03843"/>
    <w:rsid w:val="00A10778"/>
    <w:rsid w:val="00A11280"/>
    <w:rsid w:val="00A120A0"/>
    <w:rsid w:val="00A21435"/>
    <w:rsid w:val="00A2238C"/>
    <w:rsid w:val="00A35F1F"/>
    <w:rsid w:val="00A76E59"/>
    <w:rsid w:val="00A9622F"/>
    <w:rsid w:val="00AD5CD7"/>
    <w:rsid w:val="00AE2E18"/>
    <w:rsid w:val="00AE3934"/>
    <w:rsid w:val="00AF1AEA"/>
    <w:rsid w:val="00B342F1"/>
    <w:rsid w:val="00B43056"/>
    <w:rsid w:val="00B43D38"/>
    <w:rsid w:val="00B4639C"/>
    <w:rsid w:val="00B46DA4"/>
    <w:rsid w:val="00B704B6"/>
    <w:rsid w:val="00B73A69"/>
    <w:rsid w:val="00B955AE"/>
    <w:rsid w:val="00BA6D12"/>
    <w:rsid w:val="00BB7065"/>
    <w:rsid w:val="00BC22C2"/>
    <w:rsid w:val="00BC60B5"/>
    <w:rsid w:val="00BE5ED5"/>
    <w:rsid w:val="00C151EE"/>
    <w:rsid w:val="00C26CC3"/>
    <w:rsid w:val="00C36F19"/>
    <w:rsid w:val="00C4674E"/>
    <w:rsid w:val="00C63F88"/>
    <w:rsid w:val="00C725C8"/>
    <w:rsid w:val="00C74CA9"/>
    <w:rsid w:val="00C750D6"/>
    <w:rsid w:val="00C90F3F"/>
    <w:rsid w:val="00CB1F79"/>
    <w:rsid w:val="00CB41FA"/>
    <w:rsid w:val="00CB590C"/>
    <w:rsid w:val="00CD22CF"/>
    <w:rsid w:val="00CE7FC0"/>
    <w:rsid w:val="00D067F5"/>
    <w:rsid w:val="00D122E7"/>
    <w:rsid w:val="00D15D26"/>
    <w:rsid w:val="00D30C35"/>
    <w:rsid w:val="00D35078"/>
    <w:rsid w:val="00D365E5"/>
    <w:rsid w:val="00D77651"/>
    <w:rsid w:val="00DA2C21"/>
    <w:rsid w:val="00DA548C"/>
    <w:rsid w:val="00DD1C4F"/>
    <w:rsid w:val="00DE2880"/>
    <w:rsid w:val="00DE4BD9"/>
    <w:rsid w:val="00DE7173"/>
    <w:rsid w:val="00DF13FE"/>
    <w:rsid w:val="00DF1595"/>
    <w:rsid w:val="00E07A5A"/>
    <w:rsid w:val="00E470E0"/>
    <w:rsid w:val="00E606F9"/>
    <w:rsid w:val="00E62620"/>
    <w:rsid w:val="00E6554D"/>
    <w:rsid w:val="00E82065"/>
    <w:rsid w:val="00E859D5"/>
    <w:rsid w:val="00E9334C"/>
    <w:rsid w:val="00EA116B"/>
    <w:rsid w:val="00EB7096"/>
    <w:rsid w:val="00EE301F"/>
    <w:rsid w:val="00EF070F"/>
    <w:rsid w:val="00F31FD2"/>
    <w:rsid w:val="00F4082F"/>
    <w:rsid w:val="00F43812"/>
    <w:rsid w:val="00F460B4"/>
    <w:rsid w:val="00F541C5"/>
    <w:rsid w:val="00F608AE"/>
    <w:rsid w:val="00F856CE"/>
    <w:rsid w:val="00F87861"/>
    <w:rsid w:val="00F95AC7"/>
    <w:rsid w:val="00FA61E6"/>
    <w:rsid w:val="00FC182B"/>
    <w:rsid w:val="00FE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iPriority w:val="9"/>
    <w:semiHidden/>
    <w:unhideWhenUsed/>
    <w:qFormat/>
    <w:rsid w:val="00D3507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paragraph" w:styleId="a7">
    <w:name w:val="Balloon Text"/>
    <w:basedOn w:val="a"/>
    <w:link w:val="a8"/>
    <w:uiPriority w:val="99"/>
    <w:semiHidden/>
    <w:unhideWhenUsed/>
    <w:rsid w:val="00893CE9"/>
    <w:rPr>
      <w:sz w:val="18"/>
      <w:szCs w:val="18"/>
    </w:rPr>
  </w:style>
  <w:style w:type="character" w:customStyle="1" w:styleId="a8">
    <w:name w:val="批注框文本 字符"/>
    <w:basedOn w:val="a0"/>
    <w:link w:val="a7"/>
    <w:uiPriority w:val="99"/>
    <w:semiHidden/>
    <w:rsid w:val="00893CE9"/>
    <w:rPr>
      <w:sz w:val="18"/>
      <w:szCs w:val="18"/>
    </w:rPr>
  </w:style>
  <w:style w:type="character" w:customStyle="1" w:styleId="30">
    <w:name w:val="标题 3 字符"/>
    <w:basedOn w:val="a0"/>
    <w:link w:val="3"/>
    <w:uiPriority w:val="9"/>
    <w:semiHidden/>
    <w:rsid w:val="00D35078"/>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729</Words>
  <Characters>4161</Characters>
  <Application>Microsoft Office Word</Application>
  <DocSecurity>0</DocSecurity>
  <Lines>34</Lines>
  <Paragraphs>9</Paragraphs>
  <ScaleCrop>false</ScaleCrop>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China Telecom</cp:lastModifiedBy>
  <cp:revision>2</cp:revision>
  <dcterms:created xsi:type="dcterms:W3CDTF">2023-05-12T08:21:00Z</dcterms:created>
  <dcterms:modified xsi:type="dcterms:W3CDTF">2023-05-12T08:21:00Z</dcterms:modified>
</cp:coreProperties>
</file>